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05119745"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2301B9">
        <w:rPr>
          <w:b/>
          <w:noProof/>
          <w:sz w:val="24"/>
        </w:rPr>
        <w:t>1</w:t>
      </w:r>
      <w:r>
        <w:rPr>
          <w:b/>
          <w:i/>
          <w:noProof/>
          <w:sz w:val="28"/>
        </w:rPr>
        <w:tab/>
      </w:r>
      <w:r>
        <w:rPr>
          <w:b/>
          <w:i/>
          <w:noProof/>
          <w:sz w:val="28"/>
        </w:rPr>
        <w:tab/>
      </w:r>
      <w:r>
        <w:rPr>
          <w:b/>
          <w:i/>
          <w:color w:val="000000"/>
          <w:sz w:val="28"/>
          <w:szCs w:val="28"/>
        </w:rPr>
        <w:t>R4-</w:t>
      </w:r>
      <w:r w:rsidR="00C35A6F" w:rsidRPr="00C35A6F">
        <w:rPr>
          <w:b/>
          <w:i/>
          <w:color w:val="000000"/>
          <w:sz w:val="28"/>
          <w:szCs w:val="28"/>
        </w:rPr>
        <w:t>240975</w:t>
      </w:r>
      <w:r w:rsidR="00DF67D6">
        <w:rPr>
          <w:b/>
          <w:i/>
          <w:color w:val="000000"/>
          <w:sz w:val="28"/>
          <w:szCs w:val="28"/>
        </w:rPr>
        <w:t>5</w:t>
      </w:r>
    </w:p>
    <w:p w14:paraId="0E6259D8" w14:textId="4C64F6F0" w:rsidR="009611F2" w:rsidRDefault="002301B9"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Pr>
          <w:sz w:val="24"/>
        </w:rPr>
        <w:t>20</w:t>
      </w:r>
      <w:r w:rsidR="009611F2">
        <w:rPr>
          <w:sz w:val="24"/>
          <w:vertAlign w:val="superscript"/>
        </w:rPr>
        <w:t>th</w:t>
      </w:r>
      <w:r w:rsidR="009611F2">
        <w:rPr>
          <w:sz w:val="24"/>
        </w:rPr>
        <w:t xml:space="preserve"> – </w:t>
      </w:r>
      <w:r>
        <w:rPr>
          <w:sz w:val="24"/>
        </w:rPr>
        <w:t>2</w:t>
      </w:r>
      <w:r w:rsidR="00A66FBB">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6A24260D" w:rsidR="009611F2" w:rsidRDefault="000213C9">
            <w:pPr>
              <w:pStyle w:val="CRCoverPage"/>
              <w:spacing w:after="0"/>
              <w:rPr>
                <w:noProof/>
                <w:lang w:val="fr-FR"/>
              </w:rPr>
            </w:pPr>
            <w:r w:rsidRPr="000213C9">
              <w:rPr>
                <w:b/>
                <w:noProof/>
                <w:sz w:val="28"/>
                <w:lang w:val="fr-FR"/>
              </w:rPr>
              <w:t>460</w:t>
            </w:r>
            <w:r w:rsidR="00DF67D6">
              <w:rPr>
                <w:b/>
                <w:noProof/>
                <w:sz w:val="28"/>
                <w:lang w:val="fr-FR"/>
              </w:rPr>
              <w:t>1</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9925A10"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44AD6993"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DF67D6">
              <w:rPr>
                <w:b/>
                <w:noProof/>
                <w:sz w:val="28"/>
                <w:lang w:val="fr-FR"/>
              </w:rPr>
              <w:t>8</w:t>
            </w:r>
            <w:r>
              <w:rPr>
                <w:b/>
                <w:noProof/>
                <w:sz w:val="28"/>
                <w:lang w:val="fr-FR"/>
              </w:rPr>
              <w:t>.</w:t>
            </w:r>
            <w:r w:rsidR="00DF67D6">
              <w:rPr>
                <w:b/>
                <w:noProof/>
                <w:sz w:val="28"/>
                <w:lang w:val="fr-FR"/>
              </w:rPr>
              <w:t>5</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17EB85C7" w:rsidR="009611F2" w:rsidRPr="0034617C" w:rsidRDefault="00A72FE8">
            <w:pPr>
              <w:pStyle w:val="CRCoverPage"/>
              <w:spacing w:after="0"/>
              <w:ind w:left="100"/>
              <w:rPr>
                <w:noProof/>
              </w:rPr>
            </w:pPr>
            <w:r w:rsidRPr="00A72FE8">
              <w:rPr>
                <w:noProof/>
                <w:lang w:eastAsia="zh-CN"/>
              </w:rPr>
              <w:t>(NR_redcap-Core) Formal CR to Rel-18 TS 38.133: on eDRX non-RedCap for INACTIVE mode</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4E9EDAB1" w:rsidR="009611F2" w:rsidRDefault="00E25AB5">
            <w:pPr>
              <w:pStyle w:val="CRCoverPage"/>
              <w:spacing w:after="0"/>
              <w:ind w:left="100"/>
              <w:rPr>
                <w:noProof/>
                <w:lang w:val="fr-FR"/>
              </w:rPr>
            </w:pPr>
            <w:r w:rsidRPr="00E25AB5">
              <w:rPr>
                <w:noProof/>
                <w:lang w:val="fr-FR"/>
              </w:rPr>
              <w:t>MediaTek inc.</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1FFF0F22" w:rsidR="009611F2" w:rsidRDefault="00596327">
            <w:pPr>
              <w:pStyle w:val="CRCoverPage"/>
              <w:spacing w:after="0"/>
              <w:ind w:left="100"/>
              <w:rPr>
                <w:noProof/>
                <w:lang w:val="fr-FR"/>
              </w:rPr>
            </w:pPr>
            <w:r w:rsidRPr="00596327">
              <w:rPr>
                <w:noProof/>
                <w:lang w:val="en-US"/>
              </w:rPr>
              <w:t>NR_redcap-Core</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4724CA43"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07227C">
              <w:rPr>
                <w:noProof/>
                <w:lang w:val="fr-FR"/>
              </w:rPr>
              <w:t>5</w:t>
            </w:r>
            <w:r>
              <w:rPr>
                <w:noProof/>
                <w:lang w:val="fr-FR"/>
              </w:rPr>
              <w:t>-</w:t>
            </w:r>
            <w:r>
              <w:rPr>
                <w:noProof/>
                <w:lang w:val="fr-FR"/>
              </w:rPr>
              <w:fldChar w:fldCharType="end"/>
            </w:r>
            <w:r w:rsidR="0090389E">
              <w:rPr>
                <w:noProof/>
                <w:lang w:val="fr-FR"/>
              </w:rPr>
              <w:t>1</w:t>
            </w:r>
            <w:r w:rsidR="0007227C">
              <w:rPr>
                <w:noProof/>
                <w:lang w:val="fr-FR"/>
              </w:rPr>
              <w:t>0</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20369FB3" w:rsidR="009611F2" w:rsidRPr="00642E4C" w:rsidRDefault="007734CE">
            <w:pPr>
              <w:pStyle w:val="CRCoverPage"/>
              <w:spacing w:after="0"/>
              <w:ind w:left="100" w:right="-609"/>
              <w:rPr>
                <w:b/>
                <w:bCs/>
                <w:noProof/>
                <w:lang w:val="fr-FR"/>
              </w:rPr>
            </w:pPr>
            <w:r>
              <w:rPr>
                <w:b/>
                <w:bCs/>
                <w:lang w:val="fr-FR"/>
              </w:rPr>
              <w:t>A</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6B0E4A23" w:rsidR="009611F2" w:rsidRDefault="009611F2">
            <w:pPr>
              <w:pStyle w:val="CRCoverPage"/>
              <w:spacing w:after="0"/>
              <w:ind w:left="100"/>
              <w:rPr>
                <w:noProof/>
                <w:lang w:val="fr-FR"/>
              </w:rPr>
            </w:pPr>
            <w:r>
              <w:rPr>
                <w:lang w:val="fr-FR"/>
              </w:rPr>
              <w:t>Rel-1</w:t>
            </w:r>
            <w:r w:rsidR="00DF67D6">
              <w:rPr>
                <w:lang w:val="fr-FR"/>
              </w:rPr>
              <w:t>8</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123CCAC" w14:textId="0411CE9A" w:rsidR="009611F2" w:rsidRPr="00AE1735" w:rsidRDefault="00AE1735" w:rsidP="00AE1735">
            <w:pPr>
              <w:pStyle w:val="CRCoverPage"/>
              <w:rPr>
                <w:noProof/>
              </w:rPr>
            </w:pPr>
            <w:r w:rsidRPr="00AE1735">
              <w:rPr>
                <w:sz w:val="21"/>
                <w:szCs w:val="21"/>
              </w:rPr>
              <w:t>Missing requirements for eDRX in INACTIVE mode for non-RedCap UEs</w:t>
            </w: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FA77DF8" w14:textId="77777777" w:rsidR="00D20709" w:rsidRPr="00D20709" w:rsidRDefault="00D20709" w:rsidP="00D20709">
            <w:pPr>
              <w:pStyle w:val="CRCoverPage"/>
              <w:rPr>
                <w:noProof/>
                <w:lang w:val="en-US" w:eastAsia="zh-CN"/>
              </w:rPr>
            </w:pPr>
            <w:r w:rsidRPr="00D20709">
              <w:rPr>
                <w:b/>
                <w:bCs/>
                <w:noProof/>
                <w:lang w:val="en-US" w:eastAsia="zh-CN"/>
              </w:rPr>
              <w:t>Rel-17</w:t>
            </w:r>
            <w:r w:rsidRPr="00D20709">
              <w:rPr>
                <w:noProof/>
                <w:lang w:val="en-US" w:eastAsia="zh-CN"/>
              </w:rPr>
              <w:t xml:space="preserve"> eDRX for </w:t>
            </w:r>
            <w:r w:rsidRPr="00D20709">
              <w:rPr>
                <w:b/>
                <w:bCs/>
                <w:noProof/>
                <w:lang w:val="en-US" w:eastAsia="zh-CN"/>
              </w:rPr>
              <w:t>INACTIVE</w:t>
            </w:r>
            <w:r w:rsidRPr="00D20709">
              <w:rPr>
                <w:noProof/>
                <w:lang w:val="en-US" w:eastAsia="zh-CN"/>
              </w:rPr>
              <w:t xml:space="preserve"> mode (without PTW) </w:t>
            </w:r>
          </w:p>
          <w:p w14:paraId="17985E66" w14:textId="77777777" w:rsidR="00D20709" w:rsidRPr="00D20709" w:rsidRDefault="00D20709" w:rsidP="00D20709">
            <w:pPr>
              <w:pStyle w:val="CRCoverPage"/>
              <w:numPr>
                <w:ilvl w:val="0"/>
                <w:numId w:val="35"/>
              </w:numPr>
              <w:rPr>
                <w:noProof/>
                <w:lang w:val="en-US" w:eastAsia="zh-CN"/>
              </w:rPr>
            </w:pPr>
            <w:r w:rsidRPr="00D20709">
              <w:rPr>
                <w:noProof/>
                <w:lang w:val="en-US" w:eastAsia="zh-CN"/>
              </w:rPr>
              <w:t xml:space="preserve">eDRX for non-RedCap </w:t>
            </w:r>
          </w:p>
          <w:p w14:paraId="4B6A3796" w14:textId="77777777" w:rsidR="00D20709" w:rsidRPr="00D20709" w:rsidRDefault="00D20709" w:rsidP="00D20709">
            <w:pPr>
              <w:pStyle w:val="CRCoverPage"/>
              <w:numPr>
                <w:ilvl w:val="1"/>
                <w:numId w:val="35"/>
              </w:numPr>
              <w:rPr>
                <w:noProof/>
                <w:lang w:val="en-US" w:eastAsia="zh-CN"/>
              </w:rPr>
            </w:pPr>
            <w:r w:rsidRPr="00D20709">
              <w:rPr>
                <w:noProof/>
                <w:lang w:val="en-US" w:eastAsia="zh-CN"/>
              </w:rPr>
              <w:t xml:space="preserve">eDRX for serving cell  --&gt; </w:t>
            </w:r>
            <w:r w:rsidRPr="00D20709">
              <w:rPr>
                <w:b/>
                <w:bCs/>
                <w:noProof/>
                <w:lang w:val="en-US" w:eastAsia="zh-CN"/>
              </w:rPr>
              <w:t>[complete]</w:t>
            </w:r>
          </w:p>
          <w:p w14:paraId="44E348BD" w14:textId="77777777" w:rsidR="00D20709" w:rsidRPr="00D20709" w:rsidRDefault="00D20709" w:rsidP="00D20709">
            <w:pPr>
              <w:pStyle w:val="CRCoverPage"/>
              <w:numPr>
                <w:ilvl w:val="1"/>
                <w:numId w:val="35"/>
              </w:numPr>
              <w:rPr>
                <w:noProof/>
                <w:lang w:val="en-US" w:eastAsia="zh-CN"/>
              </w:rPr>
            </w:pPr>
            <w:r w:rsidRPr="00D20709">
              <w:rPr>
                <w:noProof/>
                <w:lang w:val="en-US" w:eastAsia="zh-CN"/>
              </w:rPr>
              <w:t xml:space="preserve">eDRX for neighbouring cells --&gt; </w:t>
            </w:r>
            <w:r w:rsidRPr="00D20709">
              <w:rPr>
                <w:b/>
                <w:bCs/>
                <w:noProof/>
                <w:lang w:val="en-US" w:eastAsia="zh-CN"/>
              </w:rPr>
              <w:t>[complete]</w:t>
            </w:r>
          </w:p>
          <w:p w14:paraId="5E6A4CEE" w14:textId="77777777" w:rsidR="00D20709" w:rsidRPr="00D20709" w:rsidRDefault="00D20709" w:rsidP="00D20709">
            <w:pPr>
              <w:pStyle w:val="CRCoverPage"/>
              <w:numPr>
                <w:ilvl w:val="1"/>
                <w:numId w:val="35"/>
              </w:numPr>
              <w:rPr>
                <w:noProof/>
                <w:lang w:val="en-US" w:eastAsia="zh-CN"/>
              </w:rPr>
            </w:pPr>
            <w:r w:rsidRPr="00D20709">
              <w:rPr>
                <w:noProof/>
                <w:lang w:val="en-US" w:eastAsia="zh-CN"/>
              </w:rPr>
              <w:t xml:space="preserve">eDRX for relaxed RRM neighbouring cells --&gt; </w:t>
            </w:r>
            <w:r w:rsidRPr="00D20709">
              <w:rPr>
                <w:b/>
                <w:bCs/>
                <w:noProof/>
                <w:lang w:val="en-US" w:eastAsia="zh-CN"/>
              </w:rPr>
              <w:t xml:space="preserve">[Missing] </w:t>
            </w:r>
          </w:p>
          <w:p w14:paraId="2F16313C" w14:textId="75F36EBF" w:rsidR="00D20709" w:rsidRPr="00D20709" w:rsidRDefault="00D20709" w:rsidP="00D20709">
            <w:pPr>
              <w:pStyle w:val="CRCoverPage"/>
              <w:numPr>
                <w:ilvl w:val="2"/>
                <w:numId w:val="35"/>
              </w:numPr>
              <w:rPr>
                <w:noProof/>
                <w:lang w:val="en-US" w:eastAsia="zh-CN"/>
              </w:rPr>
            </w:pPr>
            <w:r w:rsidRPr="00D20709">
              <w:rPr>
                <w:noProof/>
                <w:lang w:val="en-US" w:eastAsia="zh-CN"/>
              </w:rPr>
              <w:t xml:space="preserve">eDRX for relaxed RRM based based low mobilityand/or rel-16 not-at-cell edge --&gt; </w:t>
            </w:r>
            <w:r w:rsidRPr="00D20709">
              <w:rPr>
                <w:b/>
                <w:bCs/>
                <w:noProof/>
                <w:lang w:val="en-US" w:eastAsia="zh-CN"/>
              </w:rPr>
              <w:t>[Missing]</w:t>
            </w:r>
            <w:r w:rsidRPr="00D20709">
              <w:rPr>
                <w:noProof/>
                <w:lang w:val="en-US" w:eastAsia="zh-CN"/>
              </w:rPr>
              <w:t xml:space="preserve"> </w:t>
            </w:r>
          </w:p>
          <w:p w14:paraId="3B53016C" w14:textId="68641949" w:rsidR="009611F2" w:rsidRPr="00D20709" w:rsidRDefault="00D20709" w:rsidP="00D20709">
            <w:pPr>
              <w:pStyle w:val="CRCoverPage"/>
              <w:numPr>
                <w:ilvl w:val="3"/>
                <w:numId w:val="35"/>
              </w:numPr>
              <w:rPr>
                <w:noProof/>
                <w:lang w:val="en-US" w:eastAsia="zh-CN"/>
              </w:rPr>
            </w:pPr>
            <w:r w:rsidRPr="00D20709">
              <w:rPr>
                <w:i/>
                <w:iCs/>
                <w:noProof/>
                <w:lang w:val="en-US" w:eastAsia="zh-CN"/>
              </w:rPr>
              <w:t>Editor’s Note: requirements with relaxed measurement criterion can be further revisited.</w:t>
            </w: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2EE30F45" w:rsidR="009611F2" w:rsidRPr="00AE1735" w:rsidRDefault="007A11E8" w:rsidP="007A11E8">
            <w:pPr>
              <w:pStyle w:val="CRCoverPage"/>
              <w:spacing w:after="0"/>
              <w:rPr>
                <w:noProof/>
                <w:lang w:val="fr-FR"/>
              </w:rPr>
            </w:pPr>
            <w:r w:rsidRPr="00AE1735">
              <w:rPr>
                <w:noProof/>
                <w:lang w:eastAsia="zh-CN"/>
              </w:rPr>
              <w:t xml:space="preserve">There will be missing requirements for </w:t>
            </w:r>
            <w:r w:rsidR="00AE1735" w:rsidRPr="00AE1735">
              <w:rPr>
                <w:noProof/>
                <w:lang w:eastAsia="zh-CN"/>
              </w:rPr>
              <w:t>relaxed eDRX</w:t>
            </w:r>
            <w:r w:rsidR="009611F2" w:rsidRPr="00AE1735">
              <w:rPr>
                <w:noProof/>
                <w:lang w:val="fr-FR"/>
              </w:rPr>
              <w: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6D7357C3" w:rsidR="009611F2" w:rsidRPr="00AE1735" w:rsidRDefault="000645E2">
            <w:pPr>
              <w:pStyle w:val="CRCoverPage"/>
              <w:spacing w:after="0"/>
              <w:ind w:left="100"/>
              <w:rPr>
                <w:noProof/>
                <w:lang w:val="fr-FR"/>
              </w:rPr>
            </w:pPr>
            <w:r>
              <w:rPr>
                <w:lang w:val="en-US" w:eastAsia="zh-CN"/>
              </w:rPr>
              <w:t>5.1.2.3, 5.1.2.4, 5.1.2.5,</w:t>
            </w:r>
            <w:r w:rsidR="0042364B">
              <w:rPr>
                <w:lang w:val="en-US" w:eastAsia="zh-CN"/>
              </w:rPr>
              <w:t xml:space="preserve"> and new clauses</w:t>
            </w:r>
            <w:r>
              <w:rPr>
                <w:lang w:val="en-US" w:eastAsia="zh-CN"/>
              </w:rPr>
              <w:t xml:space="preserve"> </w:t>
            </w:r>
            <w:r w:rsidR="00AE1735" w:rsidRPr="00AE1735">
              <w:rPr>
                <w:lang w:val="en-US" w:eastAsia="zh-CN"/>
              </w:rPr>
              <w:t xml:space="preserve">5.1.2.8, </w:t>
            </w:r>
            <w:r w:rsidR="002B50F4" w:rsidRPr="00AE1735">
              <w:rPr>
                <w:lang w:val="en-US" w:eastAsia="zh-CN"/>
              </w:rPr>
              <w:t>5.1.2.9, 5.1.2.10, 5.1.2.11</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53043A00"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5B9C43CA" w:rsidR="009611F2" w:rsidRDefault="002B50F4">
            <w:pPr>
              <w:pStyle w:val="CRCoverPage"/>
              <w:spacing w:after="0"/>
              <w:jc w:val="center"/>
              <w:rPr>
                <w:b/>
                <w:caps/>
                <w:noProof/>
                <w:lang w:val="fr-FR"/>
              </w:rPr>
            </w:pPr>
            <w:r>
              <w:rPr>
                <w:b/>
                <w:caps/>
                <w:noProof/>
                <w:lang w:val="fr-FR"/>
              </w:rPr>
              <w:t>x</w:t>
            </w: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7A551D" w14:textId="18DC9EE2" w:rsidR="00D77E28" w:rsidRDefault="00D77E28" w:rsidP="00D77E28">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p w14:paraId="2B8CF9B5" w14:textId="77777777" w:rsidR="007734CE" w:rsidRPr="009C5807" w:rsidRDefault="007734CE" w:rsidP="007734CE">
      <w:pPr>
        <w:pStyle w:val="Heading4"/>
      </w:pPr>
      <w:bookmarkStart w:id="2" w:name="_Toc5952548"/>
      <w:r w:rsidRPr="009C5807">
        <w:t>5.1.2.3</w:t>
      </w:r>
      <w:r w:rsidRPr="009C5807">
        <w:tab/>
        <w:t>Measurements of intra-frequency NR cells</w:t>
      </w:r>
      <w:bookmarkEnd w:id="2"/>
    </w:p>
    <w:p w14:paraId="5A546E71" w14:textId="77777777" w:rsidR="007734CE" w:rsidRDefault="007734CE" w:rsidP="007734CE">
      <w:bookmarkStart w:id="3" w:name="_Toc5952549"/>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B844D2">
        <w:rPr>
          <w:rFonts w:cs="v4.2.0"/>
        </w:rPr>
        <w:t xml:space="preserve"> </w:t>
      </w:r>
      <w:r w:rsidRPr="00C972E7">
        <w:rPr>
          <w:rFonts w:cs="v4.2.0"/>
        </w:rPr>
        <w:t>when UE is not configured with eDRX_IDLE</w:t>
      </w:r>
      <w:r>
        <w:t>.</w:t>
      </w:r>
    </w:p>
    <w:p w14:paraId="741DCF25" w14:textId="77777777" w:rsidR="007734CE" w:rsidRDefault="007734CE" w:rsidP="007734CE">
      <w:pPr>
        <w:rPr>
          <w:rFonts w:cs="v4.2.0"/>
        </w:rPr>
      </w:pPr>
      <w:r w:rsidRPr="002B7D5D">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2B7D5D">
        <w:rPr>
          <w:rFonts w:cs="v4.2.0"/>
        </w:rPr>
        <w:t xml:space="preserv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36A0C670" w14:textId="77777777" w:rsidR="007734CE" w:rsidRPr="005A5933" w:rsidRDefault="007734CE" w:rsidP="007734CE">
      <w:pPr>
        <w:rPr>
          <w:rFonts w:cs="v4.2.0"/>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4.2.2.3 </w:t>
      </w:r>
      <w:r>
        <w:rPr>
          <w:rFonts w:cs="v4.2.0"/>
        </w:rPr>
        <w:t xml:space="preserve">shall apply with </w:t>
      </w:r>
      <w:r>
        <w:t>T</w:t>
      </w:r>
      <w:r>
        <w:rPr>
          <w:vertAlign w:val="subscript"/>
        </w:rPr>
        <w:t>detect,NR_Intra</w:t>
      </w:r>
      <w:r>
        <w:rPr>
          <w:rFonts w:cs="v4.2.0"/>
          <w:vertAlign w:val="subscript"/>
        </w:rPr>
        <w:t>,</w:t>
      </w:r>
      <w:r>
        <w:rPr>
          <w:rFonts w:cs="v4.2.0"/>
        </w:rPr>
        <w:t xml:space="preserve"> </w:t>
      </w:r>
      <w:r>
        <w:t>T</w:t>
      </w:r>
      <w:r>
        <w:rPr>
          <w:vertAlign w:val="subscript"/>
        </w:rPr>
        <w:t>measure,NR_Intra</w:t>
      </w:r>
      <w:r>
        <w:rPr>
          <w:rFonts w:cs="v4.2.0"/>
        </w:rPr>
        <w:t xml:space="preserve"> and </w:t>
      </w:r>
      <w:r>
        <w:t>T</w:t>
      </w:r>
      <w:r>
        <w:rPr>
          <w:vertAlign w:val="subscript"/>
        </w:rPr>
        <w:t>evaluate,NR_Intra</w:t>
      </w:r>
      <w:r>
        <w:rPr>
          <w:rFonts w:cs="v4.2.0"/>
        </w:rPr>
        <w:t xml:space="preserve"> defined in Table 5.1.2.3-3 and Table 5.1.2.3-4.</w:t>
      </w:r>
    </w:p>
    <w:p w14:paraId="50E9843D" w14:textId="77777777" w:rsidR="007734CE" w:rsidRPr="002B7D5D" w:rsidRDefault="007734CE" w:rsidP="007734CE">
      <w:pPr>
        <w:pStyle w:val="TH"/>
      </w:pPr>
      <w:r w:rsidRPr="002B7D5D">
        <w:rPr>
          <w:lang w:eastAsia="zh-CN"/>
        </w:rPr>
        <w:t>Table 5.1.2.3-1: T</w:t>
      </w:r>
      <w:r w:rsidRPr="00101A3C">
        <w:rPr>
          <w:vertAlign w:val="subscript"/>
          <w:lang w:eastAsia="zh-CN"/>
        </w:rPr>
        <w:t>detect</w:t>
      </w:r>
      <w:r>
        <w:rPr>
          <w:vertAlign w:val="subscript"/>
          <w:lang w:eastAsia="zh-CN"/>
        </w:rPr>
        <w:t>, NR_Intra</w:t>
      </w:r>
      <w:r w:rsidRPr="002B7D5D">
        <w:rPr>
          <w:lang w:eastAsia="zh-CN"/>
        </w:rPr>
        <w:t>, T</w:t>
      </w:r>
      <w:r w:rsidRPr="00101A3C">
        <w:rPr>
          <w:vertAlign w:val="subscript"/>
          <w:lang w:eastAsia="zh-CN"/>
        </w:rPr>
        <w:t>meas</w:t>
      </w:r>
      <w:r>
        <w:rPr>
          <w:vertAlign w:val="subscript"/>
          <w:lang w:eastAsia="zh-CN"/>
        </w:rPr>
        <w:t>ure, NR_Intra</w:t>
      </w:r>
      <w:r w:rsidRPr="002B7D5D">
        <w:rPr>
          <w:lang w:eastAsia="zh-CN"/>
        </w:rPr>
        <w:t xml:space="preserve"> and T</w:t>
      </w:r>
      <w:r w:rsidRPr="00101A3C">
        <w:rPr>
          <w:vertAlign w:val="subscript"/>
          <w:lang w:eastAsia="zh-CN"/>
        </w:rPr>
        <w:t>evaluate</w:t>
      </w:r>
      <w:r>
        <w:rPr>
          <w:vertAlign w:val="subscript"/>
          <w:lang w:eastAsia="zh-CN"/>
        </w:rPr>
        <w:t>, NR_Intra</w:t>
      </w:r>
      <w:r w:rsidRPr="002B7D5D">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7734CE" w:rsidRPr="002B7D5D" w14:paraId="28E7BC1A" w14:textId="77777777" w:rsidTr="00BA749B">
        <w:trPr>
          <w:cantSplit/>
          <w:trHeight w:val="310"/>
          <w:jc w:val="center"/>
        </w:trPr>
        <w:tc>
          <w:tcPr>
            <w:tcW w:w="880" w:type="pct"/>
            <w:vMerge w:val="restart"/>
            <w:tcBorders>
              <w:top w:val="single" w:sz="4" w:space="0" w:color="auto"/>
              <w:left w:val="single" w:sz="4" w:space="0" w:color="auto"/>
              <w:right w:val="single" w:sz="4" w:space="0" w:color="auto"/>
            </w:tcBorders>
          </w:tcPr>
          <w:p w14:paraId="2982F1ED" w14:textId="77777777" w:rsidR="007734CE" w:rsidRPr="002B7D5D" w:rsidRDefault="007734CE" w:rsidP="00BA749B">
            <w:pPr>
              <w:pStyle w:val="TAH"/>
            </w:pPr>
            <w:r w:rsidRPr="002B7D5D">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F87DBCE" w14:textId="77777777" w:rsidR="007734CE" w:rsidRPr="002B7D5D" w:rsidRDefault="007734CE" w:rsidP="00BA749B">
            <w:pPr>
              <w:pStyle w:val="TAH"/>
            </w:pPr>
            <w:r w:rsidRPr="002B7D5D">
              <w:t>DRX or eDRX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A0824FC" w14:textId="77777777" w:rsidR="007734CE" w:rsidRPr="002B7D5D" w:rsidRDefault="007734CE" w:rsidP="00BA749B">
            <w:pPr>
              <w:pStyle w:val="TAH"/>
            </w:pPr>
            <w:r w:rsidRPr="002B7D5D">
              <w:t>T</w:t>
            </w:r>
            <w:r w:rsidRPr="002B7D5D">
              <w:rPr>
                <w:vertAlign w:val="subscript"/>
              </w:rPr>
              <w:t>detect,NR_Intra</w:t>
            </w:r>
            <w:r w:rsidRPr="002B7D5D">
              <w:t xml:space="preserve"> [s] (number of DRX or eDRX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57FA565" w14:textId="77777777" w:rsidR="007734CE" w:rsidRPr="002B7D5D" w:rsidRDefault="007734CE" w:rsidP="00BA749B">
            <w:pPr>
              <w:pStyle w:val="TAH"/>
            </w:pPr>
            <w:r w:rsidRPr="002B7D5D">
              <w:t>T</w:t>
            </w:r>
            <w:r w:rsidRPr="002B7D5D">
              <w:rPr>
                <w:vertAlign w:val="subscript"/>
              </w:rPr>
              <w:t>measure,NR_Intra</w:t>
            </w:r>
            <w:r w:rsidRPr="002B7D5D">
              <w:t xml:space="preserve"> [s] (number of DRX or eDRX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CF90954" w14:textId="77777777" w:rsidR="007734CE" w:rsidRPr="002B7D5D" w:rsidRDefault="007734CE" w:rsidP="00BA749B">
            <w:pPr>
              <w:pStyle w:val="TAH"/>
            </w:pPr>
            <w:r w:rsidRPr="002B7D5D">
              <w:t>T</w:t>
            </w:r>
            <w:r w:rsidRPr="002B7D5D">
              <w:rPr>
                <w:vertAlign w:val="subscript"/>
              </w:rPr>
              <w:t>evaluate,NR_Intra</w:t>
            </w:r>
            <w:r w:rsidRPr="002B7D5D">
              <w:rPr>
                <w:rFonts w:cs="Arial"/>
              </w:rPr>
              <w:t xml:space="preserve"> </w:t>
            </w:r>
            <w:r w:rsidRPr="002B7D5D">
              <w:t>[s] (number of DRX or INACTIVE eDRX cycles)</w:t>
            </w:r>
          </w:p>
        </w:tc>
      </w:tr>
      <w:tr w:rsidR="007734CE" w:rsidRPr="002B7D5D" w14:paraId="37CC3EC2" w14:textId="77777777" w:rsidTr="00BA749B">
        <w:trPr>
          <w:cantSplit/>
          <w:trHeight w:val="310"/>
          <w:jc w:val="center"/>
        </w:trPr>
        <w:tc>
          <w:tcPr>
            <w:tcW w:w="880" w:type="pct"/>
            <w:vMerge/>
            <w:tcBorders>
              <w:left w:val="single" w:sz="4" w:space="0" w:color="auto"/>
              <w:bottom w:val="single" w:sz="4" w:space="0" w:color="auto"/>
              <w:right w:val="single" w:sz="4" w:space="0" w:color="auto"/>
            </w:tcBorders>
          </w:tcPr>
          <w:p w14:paraId="5D27EA2A" w14:textId="77777777" w:rsidR="007734CE" w:rsidRPr="002B7D5D" w:rsidRDefault="007734CE" w:rsidP="00BA749B">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F4F3A5A" w14:textId="77777777" w:rsidR="007734CE" w:rsidRPr="002B7D5D" w:rsidRDefault="007734CE" w:rsidP="00BA749B">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D7E7A84" w14:textId="77777777" w:rsidR="007734CE" w:rsidRPr="002B7D5D" w:rsidRDefault="007734CE" w:rsidP="00BA749B">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82F0266" w14:textId="77777777" w:rsidR="007734CE" w:rsidRPr="002B7D5D" w:rsidRDefault="007734CE" w:rsidP="00BA749B">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E7C0B5A" w14:textId="77777777" w:rsidR="007734CE" w:rsidRPr="002B7D5D" w:rsidRDefault="007734CE" w:rsidP="00BA749B">
            <w:pPr>
              <w:keepNext/>
              <w:keepLines/>
              <w:spacing w:after="0"/>
              <w:jc w:val="center"/>
              <w:rPr>
                <w:rFonts w:ascii="Arial" w:hAnsi="Arial"/>
                <w:b/>
                <w:sz w:val="18"/>
              </w:rPr>
            </w:pPr>
          </w:p>
        </w:tc>
      </w:tr>
      <w:tr w:rsidR="007734CE" w:rsidRPr="002B7D5D" w14:paraId="0EFB2006" w14:textId="77777777" w:rsidTr="00BA749B">
        <w:trPr>
          <w:cantSplit/>
          <w:jc w:val="center"/>
        </w:trPr>
        <w:tc>
          <w:tcPr>
            <w:tcW w:w="880" w:type="pct"/>
            <w:tcBorders>
              <w:top w:val="single" w:sz="4" w:space="0" w:color="auto"/>
              <w:left w:val="single" w:sz="4" w:space="0" w:color="auto"/>
              <w:bottom w:val="nil"/>
              <w:right w:val="single" w:sz="4" w:space="0" w:color="auto"/>
            </w:tcBorders>
          </w:tcPr>
          <w:p w14:paraId="319061C2" w14:textId="77777777" w:rsidR="007734CE" w:rsidRPr="002B7D5D" w:rsidRDefault="007734CE" w:rsidP="00BA749B">
            <w:pPr>
              <w:pStyle w:val="TAC"/>
            </w:pPr>
            <w:r w:rsidRPr="002B7D5D">
              <w:t>2.56 ≤eDRX_IDLE cycle length ≤ 10485.76</w:t>
            </w:r>
          </w:p>
          <w:p w14:paraId="0B031BAF" w14:textId="77777777" w:rsidR="007734CE" w:rsidRPr="002B7D5D" w:rsidRDefault="007734CE" w:rsidP="00BA749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49B1A3" w14:textId="77777777" w:rsidR="007734CE" w:rsidRPr="002B7D5D" w:rsidRDefault="007734CE" w:rsidP="00BA749B">
            <w:pPr>
              <w:pStyle w:val="TAC"/>
            </w:pPr>
            <w:r w:rsidRPr="002B7D5D">
              <w:t>0.32</w:t>
            </w:r>
          </w:p>
        </w:tc>
        <w:tc>
          <w:tcPr>
            <w:tcW w:w="1094" w:type="pct"/>
            <w:tcBorders>
              <w:top w:val="single" w:sz="4" w:space="0" w:color="auto"/>
              <w:left w:val="single" w:sz="4" w:space="0" w:color="auto"/>
              <w:bottom w:val="single" w:sz="4" w:space="0" w:color="auto"/>
              <w:right w:val="single" w:sz="4" w:space="0" w:color="auto"/>
            </w:tcBorders>
            <w:hideMark/>
          </w:tcPr>
          <w:p w14:paraId="5330825F" w14:textId="77777777" w:rsidR="007734CE" w:rsidRPr="002B7D5D" w:rsidRDefault="007734CE" w:rsidP="00BA749B">
            <w:pPr>
              <w:pStyle w:val="TAC"/>
            </w:pPr>
            <w:r w:rsidRPr="002B7D5D">
              <w:t xml:space="preserve">11.52 x </w:t>
            </w:r>
            <w:r w:rsidRPr="002B7D5D">
              <w:rPr>
                <w:rFonts w:cs="Arial"/>
                <w:lang w:eastAsia="zh-CN"/>
              </w:rPr>
              <w:t xml:space="preserve">M2 </w:t>
            </w:r>
            <w:r w:rsidRPr="002B7D5D">
              <w:t xml:space="preserve">(36 x </w:t>
            </w:r>
            <w:r w:rsidRPr="002B7D5D">
              <w:rPr>
                <w:rFonts w:cs="Arial"/>
                <w:lang w:eastAsia="zh-CN"/>
              </w:rPr>
              <w:t>M2</w:t>
            </w:r>
            <w:r w:rsidRPr="002B7D5D">
              <w:t>)</w:t>
            </w:r>
          </w:p>
        </w:tc>
        <w:tc>
          <w:tcPr>
            <w:tcW w:w="1184" w:type="pct"/>
            <w:tcBorders>
              <w:top w:val="single" w:sz="4" w:space="0" w:color="auto"/>
              <w:left w:val="single" w:sz="4" w:space="0" w:color="auto"/>
              <w:bottom w:val="single" w:sz="4" w:space="0" w:color="auto"/>
              <w:right w:val="single" w:sz="4" w:space="0" w:color="auto"/>
            </w:tcBorders>
            <w:hideMark/>
          </w:tcPr>
          <w:p w14:paraId="07064D48" w14:textId="77777777" w:rsidR="007734CE" w:rsidRPr="002B7D5D" w:rsidRDefault="007734CE" w:rsidP="00BA749B">
            <w:pPr>
              <w:pStyle w:val="TAC"/>
            </w:pPr>
            <w:r w:rsidRPr="002B7D5D">
              <w:t xml:space="preserve">1.28 x </w:t>
            </w:r>
            <w:r w:rsidRPr="002B7D5D">
              <w:rPr>
                <w:rFonts w:cs="Arial"/>
                <w:lang w:eastAsia="zh-CN"/>
              </w:rPr>
              <w:t xml:space="preserve">M2 </w:t>
            </w:r>
            <w:r w:rsidRPr="002B7D5D">
              <w:t xml:space="preserve">(4 x </w:t>
            </w:r>
            <w:r w:rsidRPr="002B7D5D">
              <w:rPr>
                <w:rFonts w:cs="Arial"/>
                <w:lang w:eastAsia="zh-CN"/>
              </w:rPr>
              <w:t>M2</w:t>
            </w:r>
            <w:r w:rsidRPr="002B7D5D">
              <w:t>)</w:t>
            </w:r>
          </w:p>
        </w:tc>
        <w:tc>
          <w:tcPr>
            <w:tcW w:w="1175" w:type="pct"/>
            <w:tcBorders>
              <w:top w:val="single" w:sz="4" w:space="0" w:color="auto"/>
              <w:left w:val="single" w:sz="4" w:space="0" w:color="auto"/>
              <w:bottom w:val="single" w:sz="4" w:space="0" w:color="auto"/>
              <w:right w:val="single" w:sz="4" w:space="0" w:color="auto"/>
            </w:tcBorders>
            <w:hideMark/>
          </w:tcPr>
          <w:p w14:paraId="17CF83AC" w14:textId="77777777" w:rsidR="007734CE" w:rsidRPr="002B7D5D" w:rsidRDefault="007734CE" w:rsidP="00BA749B">
            <w:pPr>
              <w:pStyle w:val="TAC"/>
            </w:pPr>
            <w:r w:rsidRPr="002B7D5D">
              <w:t xml:space="preserve">5.12 x </w:t>
            </w:r>
            <w:r w:rsidRPr="002B7D5D">
              <w:rPr>
                <w:rFonts w:cs="Arial"/>
                <w:lang w:eastAsia="zh-CN"/>
              </w:rPr>
              <w:t>M2</w:t>
            </w:r>
            <w:r w:rsidRPr="002B7D5D">
              <w:t xml:space="preserve"> (16 x </w:t>
            </w:r>
            <w:r w:rsidRPr="002B7D5D">
              <w:rPr>
                <w:rFonts w:cs="Arial"/>
                <w:lang w:eastAsia="zh-CN"/>
              </w:rPr>
              <w:t>M2</w:t>
            </w:r>
            <w:r w:rsidRPr="002B7D5D">
              <w:t>)</w:t>
            </w:r>
          </w:p>
        </w:tc>
      </w:tr>
      <w:tr w:rsidR="007734CE" w:rsidRPr="002B7D5D" w14:paraId="097ED936" w14:textId="77777777" w:rsidTr="00BA749B">
        <w:trPr>
          <w:cantSplit/>
          <w:jc w:val="center"/>
        </w:trPr>
        <w:tc>
          <w:tcPr>
            <w:tcW w:w="880" w:type="pct"/>
            <w:tcBorders>
              <w:top w:val="nil"/>
              <w:left w:val="single" w:sz="4" w:space="0" w:color="auto"/>
              <w:bottom w:val="nil"/>
              <w:right w:val="single" w:sz="4" w:space="0" w:color="auto"/>
            </w:tcBorders>
          </w:tcPr>
          <w:p w14:paraId="5308450B" w14:textId="77777777" w:rsidR="007734CE" w:rsidRPr="002B7D5D" w:rsidRDefault="007734CE" w:rsidP="00BA749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F4DA00B" w14:textId="77777777" w:rsidR="007734CE" w:rsidRPr="002B7D5D" w:rsidRDefault="007734CE" w:rsidP="00BA749B">
            <w:pPr>
              <w:pStyle w:val="TAC"/>
            </w:pPr>
            <w:r w:rsidRPr="002B7D5D">
              <w:t>0.64</w:t>
            </w:r>
          </w:p>
        </w:tc>
        <w:tc>
          <w:tcPr>
            <w:tcW w:w="1094" w:type="pct"/>
            <w:tcBorders>
              <w:top w:val="single" w:sz="4" w:space="0" w:color="auto"/>
              <w:left w:val="single" w:sz="4" w:space="0" w:color="auto"/>
              <w:bottom w:val="single" w:sz="4" w:space="0" w:color="auto"/>
              <w:right w:val="single" w:sz="4" w:space="0" w:color="auto"/>
            </w:tcBorders>
            <w:hideMark/>
          </w:tcPr>
          <w:p w14:paraId="6001B929" w14:textId="77777777" w:rsidR="007734CE" w:rsidRPr="002B7D5D" w:rsidRDefault="007734CE" w:rsidP="00BA749B">
            <w:pPr>
              <w:pStyle w:val="TAC"/>
            </w:pPr>
            <w:r w:rsidRPr="002B7D5D">
              <w:t>17.92 (28)</w:t>
            </w:r>
          </w:p>
        </w:tc>
        <w:tc>
          <w:tcPr>
            <w:tcW w:w="1184" w:type="pct"/>
            <w:tcBorders>
              <w:top w:val="single" w:sz="4" w:space="0" w:color="auto"/>
              <w:left w:val="single" w:sz="4" w:space="0" w:color="auto"/>
              <w:bottom w:val="single" w:sz="4" w:space="0" w:color="auto"/>
              <w:right w:val="single" w:sz="4" w:space="0" w:color="auto"/>
            </w:tcBorders>
            <w:hideMark/>
          </w:tcPr>
          <w:p w14:paraId="3D293AC7" w14:textId="77777777" w:rsidR="007734CE" w:rsidRPr="002B7D5D" w:rsidRDefault="007734CE" w:rsidP="00BA749B">
            <w:pPr>
              <w:pStyle w:val="TAC"/>
            </w:pPr>
            <w:r w:rsidRPr="002B7D5D">
              <w:t>1.28 (2)</w:t>
            </w:r>
          </w:p>
        </w:tc>
        <w:tc>
          <w:tcPr>
            <w:tcW w:w="1175" w:type="pct"/>
            <w:tcBorders>
              <w:top w:val="single" w:sz="4" w:space="0" w:color="auto"/>
              <w:left w:val="single" w:sz="4" w:space="0" w:color="auto"/>
              <w:bottom w:val="single" w:sz="4" w:space="0" w:color="auto"/>
              <w:right w:val="single" w:sz="4" w:space="0" w:color="auto"/>
            </w:tcBorders>
            <w:hideMark/>
          </w:tcPr>
          <w:p w14:paraId="71C0B8CF" w14:textId="77777777" w:rsidR="007734CE" w:rsidRPr="002B7D5D" w:rsidRDefault="007734CE" w:rsidP="00BA749B">
            <w:pPr>
              <w:pStyle w:val="TAC"/>
            </w:pPr>
            <w:r w:rsidRPr="002B7D5D">
              <w:t>5.12 (8)</w:t>
            </w:r>
          </w:p>
        </w:tc>
      </w:tr>
      <w:tr w:rsidR="007734CE" w:rsidRPr="002B7D5D" w14:paraId="23799190" w14:textId="77777777" w:rsidTr="00BA749B">
        <w:trPr>
          <w:cantSplit/>
          <w:jc w:val="center"/>
        </w:trPr>
        <w:tc>
          <w:tcPr>
            <w:tcW w:w="880" w:type="pct"/>
            <w:tcBorders>
              <w:top w:val="nil"/>
              <w:left w:val="single" w:sz="4" w:space="0" w:color="auto"/>
              <w:bottom w:val="nil"/>
              <w:right w:val="single" w:sz="4" w:space="0" w:color="auto"/>
            </w:tcBorders>
          </w:tcPr>
          <w:p w14:paraId="625F9168" w14:textId="77777777" w:rsidR="007734CE" w:rsidRPr="002B7D5D" w:rsidRDefault="007734CE" w:rsidP="00BA749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75A23BE" w14:textId="77777777" w:rsidR="007734CE" w:rsidRPr="002B7D5D" w:rsidRDefault="007734CE" w:rsidP="00BA749B">
            <w:pPr>
              <w:pStyle w:val="TAC"/>
            </w:pPr>
            <w:r w:rsidRPr="002B7D5D">
              <w:t>1.28</w:t>
            </w:r>
          </w:p>
        </w:tc>
        <w:tc>
          <w:tcPr>
            <w:tcW w:w="1094" w:type="pct"/>
            <w:tcBorders>
              <w:top w:val="single" w:sz="4" w:space="0" w:color="auto"/>
              <w:left w:val="single" w:sz="4" w:space="0" w:color="auto"/>
              <w:bottom w:val="single" w:sz="4" w:space="0" w:color="auto"/>
              <w:right w:val="single" w:sz="4" w:space="0" w:color="auto"/>
            </w:tcBorders>
            <w:hideMark/>
          </w:tcPr>
          <w:p w14:paraId="2819E526" w14:textId="77777777" w:rsidR="007734CE" w:rsidRPr="002B7D5D" w:rsidRDefault="007734CE" w:rsidP="00BA749B">
            <w:pPr>
              <w:pStyle w:val="TAC"/>
            </w:pPr>
            <w:r w:rsidRPr="002B7D5D">
              <w:t>32 (25)</w:t>
            </w:r>
          </w:p>
        </w:tc>
        <w:tc>
          <w:tcPr>
            <w:tcW w:w="1184" w:type="pct"/>
            <w:tcBorders>
              <w:top w:val="single" w:sz="4" w:space="0" w:color="auto"/>
              <w:left w:val="single" w:sz="4" w:space="0" w:color="auto"/>
              <w:bottom w:val="single" w:sz="4" w:space="0" w:color="auto"/>
              <w:right w:val="single" w:sz="4" w:space="0" w:color="auto"/>
            </w:tcBorders>
            <w:hideMark/>
          </w:tcPr>
          <w:p w14:paraId="0478B455" w14:textId="77777777" w:rsidR="007734CE" w:rsidRPr="002B7D5D" w:rsidRDefault="007734CE" w:rsidP="00BA749B">
            <w:pPr>
              <w:pStyle w:val="TAC"/>
            </w:pPr>
            <w:r w:rsidRPr="002B7D5D">
              <w:t>1.28 (1)</w:t>
            </w:r>
          </w:p>
        </w:tc>
        <w:tc>
          <w:tcPr>
            <w:tcW w:w="1175" w:type="pct"/>
            <w:tcBorders>
              <w:top w:val="single" w:sz="4" w:space="0" w:color="auto"/>
              <w:left w:val="single" w:sz="4" w:space="0" w:color="auto"/>
              <w:bottom w:val="single" w:sz="4" w:space="0" w:color="auto"/>
              <w:right w:val="single" w:sz="4" w:space="0" w:color="auto"/>
            </w:tcBorders>
            <w:hideMark/>
          </w:tcPr>
          <w:p w14:paraId="25AAC5F8" w14:textId="77777777" w:rsidR="007734CE" w:rsidRPr="002B7D5D" w:rsidRDefault="007734CE" w:rsidP="00BA749B">
            <w:pPr>
              <w:pStyle w:val="TAC"/>
            </w:pPr>
            <w:r w:rsidRPr="002B7D5D">
              <w:t>6.4 (5)</w:t>
            </w:r>
          </w:p>
        </w:tc>
      </w:tr>
      <w:tr w:rsidR="007734CE" w:rsidRPr="002B7D5D" w14:paraId="1D39FCA3" w14:textId="77777777" w:rsidTr="00BA749B">
        <w:trPr>
          <w:cantSplit/>
          <w:jc w:val="center"/>
        </w:trPr>
        <w:tc>
          <w:tcPr>
            <w:tcW w:w="880" w:type="pct"/>
            <w:tcBorders>
              <w:top w:val="nil"/>
              <w:left w:val="single" w:sz="4" w:space="0" w:color="auto"/>
              <w:bottom w:val="nil"/>
              <w:right w:val="single" w:sz="4" w:space="0" w:color="auto"/>
            </w:tcBorders>
          </w:tcPr>
          <w:p w14:paraId="09D20C52" w14:textId="77777777" w:rsidR="007734CE" w:rsidRPr="002B7D5D" w:rsidRDefault="007734CE" w:rsidP="00BA749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A2F5272" w14:textId="77777777" w:rsidR="007734CE" w:rsidRPr="002B7D5D" w:rsidRDefault="007734CE" w:rsidP="00BA749B">
            <w:pPr>
              <w:pStyle w:val="TAC"/>
            </w:pPr>
            <w:r w:rsidRPr="002B7D5D">
              <w:t>2.56</w:t>
            </w:r>
          </w:p>
        </w:tc>
        <w:tc>
          <w:tcPr>
            <w:tcW w:w="1094" w:type="pct"/>
            <w:tcBorders>
              <w:top w:val="single" w:sz="4" w:space="0" w:color="auto"/>
              <w:left w:val="single" w:sz="4" w:space="0" w:color="auto"/>
              <w:bottom w:val="single" w:sz="4" w:space="0" w:color="auto"/>
              <w:right w:val="single" w:sz="4" w:space="0" w:color="auto"/>
            </w:tcBorders>
            <w:hideMark/>
          </w:tcPr>
          <w:p w14:paraId="647AC324" w14:textId="77777777" w:rsidR="007734CE" w:rsidRPr="002B7D5D" w:rsidRDefault="007734CE" w:rsidP="00BA749B">
            <w:pPr>
              <w:pStyle w:val="TAC"/>
            </w:pPr>
            <w:r w:rsidRPr="002B7D5D">
              <w:t>58.88 (23)</w:t>
            </w:r>
          </w:p>
        </w:tc>
        <w:tc>
          <w:tcPr>
            <w:tcW w:w="1184" w:type="pct"/>
            <w:tcBorders>
              <w:top w:val="single" w:sz="4" w:space="0" w:color="auto"/>
              <w:left w:val="single" w:sz="4" w:space="0" w:color="auto"/>
              <w:bottom w:val="single" w:sz="4" w:space="0" w:color="auto"/>
              <w:right w:val="single" w:sz="4" w:space="0" w:color="auto"/>
            </w:tcBorders>
            <w:hideMark/>
          </w:tcPr>
          <w:p w14:paraId="549D3337" w14:textId="77777777" w:rsidR="007734CE" w:rsidRPr="002B7D5D" w:rsidRDefault="007734CE" w:rsidP="00BA749B">
            <w:pPr>
              <w:pStyle w:val="TAC"/>
            </w:pPr>
            <w:r w:rsidRPr="002B7D5D">
              <w:t>2.56 (1)</w:t>
            </w:r>
          </w:p>
        </w:tc>
        <w:tc>
          <w:tcPr>
            <w:tcW w:w="1175" w:type="pct"/>
            <w:tcBorders>
              <w:top w:val="single" w:sz="4" w:space="0" w:color="auto"/>
              <w:left w:val="single" w:sz="4" w:space="0" w:color="auto"/>
              <w:bottom w:val="single" w:sz="4" w:space="0" w:color="auto"/>
              <w:right w:val="single" w:sz="4" w:space="0" w:color="auto"/>
            </w:tcBorders>
            <w:hideMark/>
          </w:tcPr>
          <w:p w14:paraId="2DC2977A" w14:textId="77777777" w:rsidR="007734CE" w:rsidRPr="002B7D5D" w:rsidRDefault="007734CE" w:rsidP="00BA749B">
            <w:pPr>
              <w:pStyle w:val="TAC"/>
            </w:pPr>
            <w:r w:rsidRPr="002B7D5D">
              <w:t>7.68 (3)</w:t>
            </w:r>
          </w:p>
        </w:tc>
      </w:tr>
      <w:tr w:rsidR="007734CE" w:rsidRPr="002B7D5D" w14:paraId="78E9D02A" w14:textId="77777777" w:rsidTr="00BA749B">
        <w:trPr>
          <w:cantSplit/>
          <w:jc w:val="center"/>
        </w:trPr>
        <w:tc>
          <w:tcPr>
            <w:tcW w:w="880" w:type="pct"/>
            <w:tcBorders>
              <w:top w:val="nil"/>
              <w:left w:val="single" w:sz="4" w:space="0" w:color="auto"/>
              <w:bottom w:val="nil"/>
              <w:right w:val="single" w:sz="4" w:space="0" w:color="auto"/>
            </w:tcBorders>
          </w:tcPr>
          <w:p w14:paraId="549DC079" w14:textId="77777777" w:rsidR="007734CE" w:rsidRPr="002B7D5D" w:rsidRDefault="007734CE" w:rsidP="00BA749B">
            <w:pPr>
              <w:pStyle w:val="TAC"/>
            </w:pPr>
          </w:p>
        </w:tc>
        <w:tc>
          <w:tcPr>
            <w:tcW w:w="668" w:type="pct"/>
            <w:tcBorders>
              <w:top w:val="single" w:sz="4" w:space="0" w:color="auto"/>
              <w:left w:val="single" w:sz="4" w:space="0" w:color="auto"/>
              <w:bottom w:val="single" w:sz="4" w:space="0" w:color="auto"/>
              <w:right w:val="single" w:sz="4" w:space="0" w:color="auto"/>
            </w:tcBorders>
          </w:tcPr>
          <w:p w14:paraId="42EDB1D5" w14:textId="77777777" w:rsidR="007734CE" w:rsidRPr="002B7D5D" w:rsidRDefault="007734CE" w:rsidP="00BA749B">
            <w:pPr>
              <w:pStyle w:val="TAC"/>
              <w:rPr>
                <w:lang w:eastAsia="zh-CN"/>
              </w:rPr>
            </w:pPr>
            <w:r w:rsidRPr="002B7D5D">
              <w:rPr>
                <w:rFonts w:hint="eastAsia"/>
                <w:lang w:eastAsia="zh-CN"/>
              </w:rPr>
              <w:t>5</w:t>
            </w:r>
            <w:r w:rsidRPr="002B7D5D">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33CC03FC" w14:textId="77777777" w:rsidR="007734CE" w:rsidRPr="002B7D5D" w:rsidRDefault="007734CE" w:rsidP="00BA749B">
            <w:pPr>
              <w:pStyle w:val="TAC"/>
            </w:pPr>
            <w:r w:rsidRPr="002B7D5D">
              <w:rPr>
                <w:lang w:eastAsia="zh-CN"/>
              </w:rPr>
              <w:t>117.76</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34C19897" w14:textId="77777777" w:rsidR="007734CE" w:rsidRPr="002B7D5D" w:rsidRDefault="007734CE" w:rsidP="00BA749B">
            <w:pPr>
              <w:pStyle w:val="TAC"/>
            </w:pPr>
            <w:r w:rsidRPr="002B7D5D">
              <w:t>5.12 (1)</w:t>
            </w:r>
          </w:p>
        </w:tc>
        <w:tc>
          <w:tcPr>
            <w:tcW w:w="1175" w:type="pct"/>
            <w:tcBorders>
              <w:top w:val="single" w:sz="4" w:space="0" w:color="auto"/>
              <w:left w:val="single" w:sz="4" w:space="0" w:color="auto"/>
              <w:bottom w:val="single" w:sz="4" w:space="0" w:color="auto"/>
              <w:right w:val="single" w:sz="4" w:space="0" w:color="auto"/>
            </w:tcBorders>
          </w:tcPr>
          <w:p w14:paraId="02079B9F" w14:textId="77777777" w:rsidR="007734CE" w:rsidRPr="002B7D5D" w:rsidRDefault="007734CE" w:rsidP="00BA749B">
            <w:pPr>
              <w:pStyle w:val="TAC"/>
            </w:pPr>
            <w:r w:rsidRPr="002B7D5D">
              <w:t>15.36 (3)</w:t>
            </w:r>
          </w:p>
        </w:tc>
      </w:tr>
      <w:tr w:rsidR="007734CE" w:rsidRPr="002B7D5D" w14:paraId="63BCFDF9" w14:textId="77777777" w:rsidTr="00BA749B">
        <w:trPr>
          <w:cantSplit/>
          <w:jc w:val="center"/>
        </w:trPr>
        <w:tc>
          <w:tcPr>
            <w:tcW w:w="880" w:type="pct"/>
            <w:tcBorders>
              <w:top w:val="nil"/>
              <w:left w:val="single" w:sz="4" w:space="0" w:color="auto"/>
              <w:right w:val="single" w:sz="4" w:space="0" w:color="auto"/>
            </w:tcBorders>
          </w:tcPr>
          <w:p w14:paraId="3CE3DE4F" w14:textId="77777777" w:rsidR="007734CE" w:rsidRPr="002B7D5D" w:rsidRDefault="007734CE" w:rsidP="00BA749B">
            <w:pPr>
              <w:pStyle w:val="TAC"/>
            </w:pPr>
          </w:p>
        </w:tc>
        <w:tc>
          <w:tcPr>
            <w:tcW w:w="668" w:type="pct"/>
            <w:tcBorders>
              <w:top w:val="single" w:sz="4" w:space="0" w:color="auto"/>
              <w:left w:val="single" w:sz="4" w:space="0" w:color="auto"/>
              <w:bottom w:val="single" w:sz="4" w:space="0" w:color="auto"/>
              <w:right w:val="single" w:sz="4" w:space="0" w:color="auto"/>
            </w:tcBorders>
          </w:tcPr>
          <w:p w14:paraId="0CD461A2" w14:textId="77777777" w:rsidR="007734CE" w:rsidRPr="002B7D5D" w:rsidRDefault="007734CE" w:rsidP="00BA749B">
            <w:pPr>
              <w:pStyle w:val="TAC"/>
              <w:rPr>
                <w:lang w:eastAsia="zh-CN"/>
              </w:rPr>
            </w:pPr>
            <w:r w:rsidRPr="002B7D5D">
              <w:rPr>
                <w:rFonts w:hint="eastAsia"/>
                <w:lang w:eastAsia="zh-CN"/>
              </w:rPr>
              <w:t>1</w:t>
            </w:r>
            <w:r w:rsidRPr="002B7D5D">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AB22AAA" w14:textId="77777777" w:rsidR="007734CE" w:rsidRPr="002B7D5D" w:rsidRDefault="007734CE" w:rsidP="00BA749B">
            <w:pPr>
              <w:pStyle w:val="TAC"/>
            </w:pPr>
            <w:r w:rsidRPr="002B7D5D">
              <w:rPr>
                <w:lang w:eastAsia="zh-CN"/>
              </w:rPr>
              <w:t>235.52</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301B990B" w14:textId="77777777" w:rsidR="007734CE" w:rsidRPr="002B7D5D" w:rsidRDefault="007734CE" w:rsidP="00BA749B">
            <w:pPr>
              <w:pStyle w:val="TAC"/>
            </w:pPr>
            <w:r w:rsidRPr="002B7D5D">
              <w:t>10.24 (1)</w:t>
            </w:r>
          </w:p>
        </w:tc>
        <w:tc>
          <w:tcPr>
            <w:tcW w:w="1175" w:type="pct"/>
            <w:tcBorders>
              <w:top w:val="single" w:sz="4" w:space="0" w:color="auto"/>
              <w:left w:val="single" w:sz="4" w:space="0" w:color="auto"/>
              <w:bottom w:val="single" w:sz="4" w:space="0" w:color="auto"/>
              <w:right w:val="single" w:sz="4" w:space="0" w:color="auto"/>
            </w:tcBorders>
          </w:tcPr>
          <w:p w14:paraId="2DCB1A4E" w14:textId="77777777" w:rsidR="007734CE" w:rsidRPr="002B7D5D" w:rsidRDefault="007734CE" w:rsidP="00BA749B">
            <w:pPr>
              <w:pStyle w:val="TAC"/>
            </w:pPr>
            <w:r w:rsidRPr="002B7D5D">
              <w:t>30.72 (3)</w:t>
            </w:r>
          </w:p>
        </w:tc>
      </w:tr>
      <w:tr w:rsidR="007734CE" w:rsidRPr="002B7D5D" w14:paraId="0890B296" w14:textId="77777777" w:rsidTr="00BA749B">
        <w:trPr>
          <w:cantSplit/>
          <w:jc w:val="center"/>
        </w:trPr>
        <w:tc>
          <w:tcPr>
            <w:tcW w:w="5000" w:type="pct"/>
            <w:gridSpan w:val="5"/>
            <w:tcBorders>
              <w:left w:val="single" w:sz="4" w:space="0" w:color="auto"/>
              <w:right w:val="single" w:sz="4" w:space="0" w:color="auto"/>
            </w:tcBorders>
          </w:tcPr>
          <w:p w14:paraId="646818EA" w14:textId="77777777" w:rsidR="007734CE" w:rsidRPr="002B7D5D" w:rsidRDefault="007734CE" w:rsidP="00BA749B">
            <w:pPr>
              <w:pStyle w:val="TAN"/>
              <w:rPr>
                <w:snapToGrid w:val="0"/>
                <w:lang w:eastAsia="zh-CN"/>
              </w:rPr>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321FD559" w14:textId="77777777" w:rsidR="007734CE" w:rsidRPr="002B7D5D" w:rsidRDefault="007734CE" w:rsidP="007734CE">
      <w:pPr>
        <w:rPr>
          <w:rFonts w:cs="v4.2.0"/>
        </w:rPr>
      </w:pPr>
    </w:p>
    <w:p w14:paraId="0A487B4C" w14:textId="77777777" w:rsidR="007734CE" w:rsidRPr="002B7D5D" w:rsidRDefault="007734CE" w:rsidP="007734CE">
      <w:pPr>
        <w:pStyle w:val="TH"/>
      </w:pPr>
      <w:r w:rsidRPr="002B7D5D">
        <w:rPr>
          <w:lang w:eastAsia="zh-CN"/>
        </w:rPr>
        <w:t>Table 5.1.2.3-2: T</w:t>
      </w:r>
      <w:r w:rsidRPr="00101A3C">
        <w:rPr>
          <w:vertAlign w:val="subscript"/>
          <w:lang w:eastAsia="zh-CN"/>
        </w:rPr>
        <w:t>detect</w:t>
      </w:r>
      <w:r>
        <w:rPr>
          <w:vertAlign w:val="subscript"/>
        </w:rPr>
        <w:t>,NR_Intra</w:t>
      </w:r>
      <w:r w:rsidRPr="002B7D5D">
        <w:rPr>
          <w:lang w:eastAsia="zh-CN"/>
        </w:rPr>
        <w:t>, T</w:t>
      </w:r>
      <w:r w:rsidRPr="00101A3C">
        <w:rPr>
          <w:vertAlign w:val="subscript"/>
          <w:lang w:eastAsia="zh-CN"/>
        </w:rPr>
        <w:t>meas</w:t>
      </w:r>
      <w:r>
        <w:rPr>
          <w:vertAlign w:val="subscript"/>
          <w:lang w:eastAsia="zh-CN"/>
        </w:rPr>
        <w:t xml:space="preserve">ure, </w:t>
      </w:r>
      <w:r>
        <w:rPr>
          <w:vertAlign w:val="subscript"/>
        </w:rPr>
        <w:t>NR_Intra</w:t>
      </w:r>
      <w:r w:rsidRPr="002B7D5D">
        <w:rPr>
          <w:lang w:eastAsia="zh-CN"/>
        </w:rPr>
        <w:t xml:space="preserve"> and T</w:t>
      </w:r>
      <w:r w:rsidRPr="00101A3C">
        <w:rPr>
          <w:vertAlign w:val="subscript"/>
          <w:lang w:eastAsia="zh-CN"/>
        </w:rPr>
        <w:t>evaluate</w:t>
      </w:r>
      <w:r>
        <w:rPr>
          <w:vertAlign w:val="subscript"/>
        </w:rPr>
        <w:t>,NR_Intra</w:t>
      </w:r>
      <w:r w:rsidRPr="002B7D5D">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7734CE" w:rsidRPr="002B7D5D" w14:paraId="1ACF6C8C" w14:textId="77777777" w:rsidTr="00BA749B">
        <w:trPr>
          <w:cantSplit/>
          <w:trHeight w:val="310"/>
          <w:jc w:val="center"/>
        </w:trPr>
        <w:tc>
          <w:tcPr>
            <w:tcW w:w="792" w:type="pct"/>
            <w:vMerge w:val="restart"/>
            <w:tcBorders>
              <w:top w:val="single" w:sz="4" w:space="0" w:color="auto"/>
              <w:left w:val="single" w:sz="4" w:space="0" w:color="auto"/>
              <w:right w:val="single" w:sz="4" w:space="0" w:color="auto"/>
            </w:tcBorders>
          </w:tcPr>
          <w:p w14:paraId="19AEBC6C" w14:textId="77777777" w:rsidR="007734CE" w:rsidRPr="002B7D5D" w:rsidRDefault="007734CE" w:rsidP="00BA749B">
            <w:pPr>
              <w:pStyle w:val="TAH"/>
            </w:pPr>
            <w:r w:rsidRPr="002B7D5D">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5F7F3C58" w14:textId="77777777" w:rsidR="007734CE" w:rsidRPr="002B7D5D" w:rsidRDefault="007734CE" w:rsidP="00BA749B">
            <w:pPr>
              <w:pStyle w:val="TAH"/>
            </w:pPr>
            <w:r w:rsidRPr="002B7D5D">
              <w:t>DRX or eDRX INACTIVE cycle length [s]</w:t>
            </w:r>
          </w:p>
        </w:tc>
        <w:tc>
          <w:tcPr>
            <w:tcW w:w="487" w:type="pct"/>
            <w:vMerge w:val="restart"/>
            <w:tcBorders>
              <w:top w:val="single" w:sz="4" w:space="0" w:color="auto"/>
              <w:left w:val="single" w:sz="4" w:space="0" w:color="auto"/>
              <w:right w:val="single" w:sz="4" w:space="0" w:color="auto"/>
            </w:tcBorders>
          </w:tcPr>
          <w:p w14:paraId="2F3AF641" w14:textId="77777777" w:rsidR="007734CE" w:rsidRPr="002B7D5D" w:rsidRDefault="007734CE" w:rsidP="00BA749B">
            <w:pPr>
              <w:pStyle w:val="TAH"/>
            </w:pPr>
            <w:r w:rsidRPr="002B7D5D">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405DFE0" w14:textId="77777777" w:rsidR="007734CE" w:rsidRPr="002B7D5D" w:rsidRDefault="007734CE" w:rsidP="00BA749B">
            <w:pPr>
              <w:pStyle w:val="TAH"/>
            </w:pPr>
            <w:r w:rsidRPr="002B7D5D">
              <w:t>T</w:t>
            </w:r>
            <w:r w:rsidRPr="002B7D5D">
              <w:rPr>
                <w:vertAlign w:val="subscript"/>
              </w:rPr>
              <w:t>detect,NR_Intra</w:t>
            </w:r>
            <w:r w:rsidRPr="002B7D5D">
              <w:t xml:space="preserve"> [s] (number of DRX or eDRX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06A5A0E" w14:textId="77777777" w:rsidR="007734CE" w:rsidRPr="002B7D5D" w:rsidRDefault="007734CE" w:rsidP="00BA749B">
            <w:pPr>
              <w:pStyle w:val="TAH"/>
            </w:pPr>
            <w:r w:rsidRPr="002B7D5D">
              <w:t>T</w:t>
            </w:r>
            <w:r w:rsidRPr="002B7D5D">
              <w:rPr>
                <w:vertAlign w:val="subscript"/>
              </w:rPr>
              <w:t>measure,NR_Intra</w:t>
            </w:r>
            <w:r w:rsidRPr="002B7D5D">
              <w:t xml:space="preserve"> [s] (number of DRX or eDRX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B0DC871" w14:textId="77777777" w:rsidR="007734CE" w:rsidRPr="002B7D5D" w:rsidRDefault="007734CE" w:rsidP="00BA749B">
            <w:pPr>
              <w:pStyle w:val="TAH"/>
            </w:pPr>
            <w:r w:rsidRPr="002B7D5D">
              <w:t>T</w:t>
            </w:r>
            <w:r w:rsidRPr="002B7D5D">
              <w:rPr>
                <w:vertAlign w:val="subscript"/>
              </w:rPr>
              <w:t>evaluate,NR_Intra</w:t>
            </w:r>
            <w:r w:rsidRPr="002B7D5D">
              <w:rPr>
                <w:rFonts w:cs="Arial"/>
              </w:rPr>
              <w:t xml:space="preserve"> </w:t>
            </w:r>
            <w:r w:rsidRPr="002B7D5D">
              <w:t>[s] (number of DRX or eDRX INACTIVE cycles)</w:t>
            </w:r>
          </w:p>
        </w:tc>
      </w:tr>
      <w:tr w:rsidR="007734CE" w:rsidRPr="002B7D5D" w14:paraId="053D9E93" w14:textId="77777777" w:rsidTr="00BA749B">
        <w:trPr>
          <w:cantSplit/>
          <w:trHeight w:val="310"/>
          <w:jc w:val="center"/>
        </w:trPr>
        <w:tc>
          <w:tcPr>
            <w:tcW w:w="792" w:type="pct"/>
            <w:vMerge/>
            <w:tcBorders>
              <w:left w:val="single" w:sz="4" w:space="0" w:color="auto"/>
              <w:bottom w:val="single" w:sz="4" w:space="0" w:color="auto"/>
              <w:right w:val="single" w:sz="4" w:space="0" w:color="auto"/>
            </w:tcBorders>
          </w:tcPr>
          <w:p w14:paraId="2283F401" w14:textId="77777777" w:rsidR="007734CE" w:rsidRPr="002B7D5D" w:rsidRDefault="007734CE" w:rsidP="00BA749B">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B34863B" w14:textId="77777777" w:rsidR="007734CE" w:rsidRPr="002B7D5D" w:rsidRDefault="007734CE" w:rsidP="00BA749B">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90E644A" w14:textId="77777777" w:rsidR="007734CE" w:rsidRPr="002B7D5D" w:rsidRDefault="007734CE" w:rsidP="00BA749B">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682A696F" w14:textId="77777777" w:rsidR="007734CE" w:rsidRPr="002B7D5D" w:rsidRDefault="007734CE" w:rsidP="00BA749B">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E1BBF82" w14:textId="77777777" w:rsidR="007734CE" w:rsidRPr="002B7D5D" w:rsidRDefault="007734CE" w:rsidP="00BA749B">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98EC58D" w14:textId="77777777" w:rsidR="007734CE" w:rsidRPr="002B7D5D" w:rsidRDefault="007734CE" w:rsidP="00BA749B">
            <w:pPr>
              <w:keepNext/>
              <w:keepLines/>
              <w:spacing w:after="0"/>
              <w:jc w:val="center"/>
              <w:rPr>
                <w:rFonts w:ascii="Arial" w:hAnsi="Arial"/>
                <w:b/>
                <w:sz w:val="18"/>
              </w:rPr>
            </w:pPr>
          </w:p>
        </w:tc>
      </w:tr>
      <w:tr w:rsidR="007734CE" w:rsidRPr="002B7D5D" w14:paraId="4B1F12A0" w14:textId="77777777" w:rsidTr="00BA749B">
        <w:trPr>
          <w:cantSplit/>
          <w:jc w:val="center"/>
        </w:trPr>
        <w:tc>
          <w:tcPr>
            <w:tcW w:w="792" w:type="pct"/>
            <w:tcBorders>
              <w:top w:val="single" w:sz="4" w:space="0" w:color="auto"/>
              <w:left w:val="single" w:sz="4" w:space="0" w:color="auto"/>
              <w:bottom w:val="nil"/>
              <w:right w:val="single" w:sz="4" w:space="0" w:color="auto"/>
            </w:tcBorders>
          </w:tcPr>
          <w:p w14:paraId="27F9138B" w14:textId="77777777" w:rsidR="007734CE" w:rsidRPr="002B7D5D" w:rsidRDefault="007734CE" w:rsidP="00BA749B">
            <w:pPr>
              <w:pStyle w:val="TAC"/>
            </w:pPr>
            <w:r w:rsidRPr="002B7D5D">
              <w:t>2.56 ≤eDRX_IDLE cycle length ≤ 10485.76</w:t>
            </w:r>
          </w:p>
          <w:p w14:paraId="196F806F" w14:textId="77777777" w:rsidR="007734CE" w:rsidRPr="002B7D5D" w:rsidRDefault="007734CE" w:rsidP="00BA749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59ED9FE" w14:textId="77777777" w:rsidR="007734CE" w:rsidRPr="002B7D5D" w:rsidRDefault="007734CE" w:rsidP="00BA749B">
            <w:pPr>
              <w:pStyle w:val="TAC"/>
            </w:pPr>
            <w:r w:rsidRPr="002B7D5D">
              <w:t>0.32</w:t>
            </w:r>
          </w:p>
        </w:tc>
        <w:tc>
          <w:tcPr>
            <w:tcW w:w="487" w:type="pct"/>
            <w:tcBorders>
              <w:top w:val="single" w:sz="4" w:space="0" w:color="auto"/>
              <w:left w:val="single" w:sz="4" w:space="0" w:color="auto"/>
              <w:bottom w:val="single" w:sz="4" w:space="0" w:color="auto"/>
              <w:right w:val="single" w:sz="4" w:space="0" w:color="auto"/>
            </w:tcBorders>
            <w:hideMark/>
          </w:tcPr>
          <w:p w14:paraId="1A1DE3E8" w14:textId="77777777" w:rsidR="007734CE" w:rsidRPr="002B7D5D" w:rsidRDefault="007734CE" w:rsidP="00BA749B">
            <w:pPr>
              <w:pStyle w:val="TAC"/>
            </w:pPr>
            <w:r w:rsidRPr="002B7D5D">
              <w:t>8</w:t>
            </w:r>
          </w:p>
        </w:tc>
        <w:tc>
          <w:tcPr>
            <w:tcW w:w="1040" w:type="pct"/>
            <w:tcBorders>
              <w:top w:val="single" w:sz="4" w:space="0" w:color="auto"/>
              <w:left w:val="single" w:sz="4" w:space="0" w:color="auto"/>
              <w:bottom w:val="single" w:sz="4" w:space="0" w:color="auto"/>
              <w:right w:val="single" w:sz="4" w:space="0" w:color="auto"/>
            </w:tcBorders>
            <w:hideMark/>
          </w:tcPr>
          <w:p w14:paraId="07BCEDB6" w14:textId="77777777" w:rsidR="007734CE" w:rsidRPr="002B7D5D" w:rsidRDefault="007734CE" w:rsidP="00BA749B">
            <w:pPr>
              <w:pStyle w:val="TAC"/>
            </w:pPr>
            <w:r w:rsidRPr="002B7D5D">
              <w:t xml:space="preserve">11.52 x N1 </w:t>
            </w:r>
            <w:r w:rsidRPr="002B7D5D">
              <w:rPr>
                <w:rFonts w:cs="Arial"/>
                <w:lang w:eastAsia="zh-CN"/>
              </w:rPr>
              <w:t xml:space="preserve">x M2  </w:t>
            </w:r>
            <w:r w:rsidRPr="002B7D5D">
              <w:t>(36 x N1</w:t>
            </w:r>
            <w:r w:rsidRPr="002B7D5D">
              <w:rPr>
                <w:rFonts w:cs="Arial"/>
                <w:lang w:eastAsia="zh-CN"/>
              </w:rPr>
              <w:t xml:space="preserve"> x M2</w:t>
            </w:r>
            <w:r w:rsidRPr="002B7D5D">
              <w:t>)</w:t>
            </w:r>
          </w:p>
        </w:tc>
        <w:tc>
          <w:tcPr>
            <w:tcW w:w="1043" w:type="pct"/>
            <w:tcBorders>
              <w:top w:val="single" w:sz="4" w:space="0" w:color="auto"/>
              <w:left w:val="single" w:sz="4" w:space="0" w:color="auto"/>
              <w:bottom w:val="single" w:sz="4" w:space="0" w:color="auto"/>
              <w:right w:val="single" w:sz="4" w:space="0" w:color="auto"/>
            </w:tcBorders>
            <w:hideMark/>
          </w:tcPr>
          <w:p w14:paraId="75F81BF5" w14:textId="77777777" w:rsidR="007734CE" w:rsidRPr="002B7D5D" w:rsidRDefault="007734CE" w:rsidP="00BA749B">
            <w:pPr>
              <w:pStyle w:val="TAC"/>
            </w:pPr>
            <w:r w:rsidRPr="002B7D5D">
              <w:t xml:space="preserve">1.28 x N1 </w:t>
            </w:r>
            <w:r w:rsidRPr="002B7D5D">
              <w:rPr>
                <w:rFonts w:cs="Arial"/>
                <w:lang w:eastAsia="zh-CN"/>
              </w:rPr>
              <w:t xml:space="preserve">x M2 </w:t>
            </w:r>
            <w:r w:rsidRPr="002B7D5D">
              <w:t>(4 x N1</w:t>
            </w:r>
            <w:r w:rsidRPr="002B7D5D">
              <w:rPr>
                <w:rFonts w:cs="Arial"/>
                <w:lang w:eastAsia="zh-CN"/>
              </w:rPr>
              <w:t xml:space="preserve"> x M2</w:t>
            </w:r>
            <w:r w:rsidRPr="002B7D5D">
              <w:t>)</w:t>
            </w:r>
          </w:p>
        </w:tc>
        <w:tc>
          <w:tcPr>
            <w:tcW w:w="762" w:type="pct"/>
            <w:tcBorders>
              <w:top w:val="single" w:sz="4" w:space="0" w:color="auto"/>
              <w:left w:val="single" w:sz="4" w:space="0" w:color="auto"/>
              <w:bottom w:val="single" w:sz="4" w:space="0" w:color="auto"/>
              <w:right w:val="single" w:sz="4" w:space="0" w:color="auto"/>
            </w:tcBorders>
            <w:hideMark/>
          </w:tcPr>
          <w:p w14:paraId="4A5572B9" w14:textId="77777777" w:rsidR="007734CE" w:rsidRPr="002B7D5D" w:rsidRDefault="007734CE" w:rsidP="00BA749B">
            <w:pPr>
              <w:pStyle w:val="TAC"/>
            </w:pPr>
            <w:r w:rsidRPr="002B7D5D">
              <w:t xml:space="preserve">5.12 x N1 </w:t>
            </w:r>
            <w:r w:rsidRPr="002B7D5D">
              <w:rPr>
                <w:rFonts w:cs="Arial"/>
                <w:lang w:eastAsia="zh-CN"/>
              </w:rPr>
              <w:t xml:space="preserve">x M2 </w:t>
            </w:r>
            <w:r w:rsidRPr="002B7D5D">
              <w:t>(16 x N1</w:t>
            </w:r>
            <w:r w:rsidRPr="002B7D5D">
              <w:rPr>
                <w:rFonts w:cs="Arial"/>
                <w:lang w:eastAsia="zh-CN"/>
              </w:rPr>
              <w:t xml:space="preserve"> x M2</w:t>
            </w:r>
            <w:r w:rsidRPr="002B7D5D">
              <w:t>)</w:t>
            </w:r>
          </w:p>
        </w:tc>
      </w:tr>
      <w:tr w:rsidR="007734CE" w:rsidRPr="002B7D5D" w14:paraId="6BB85B7E" w14:textId="77777777" w:rsidTr="00BA749B">
        <w:trPr>
          <w:cantSplit/>
          <w:jc w:val="center"/>
        </w:trPr>
        <w:tc>
          <w:tcPr>
            <w:tcW w:w="792" w:type="pct"/>
            <w:tcBorders>
              <w:top w:val="nil"/>
              <w:left w:val="single" w:sz="4" w:space="0" w:color="auto"/>
              <w:bottom w:val="nil"/>
              <w:right w:val="single" w:sz="4" w:space="0" w:color="auto"/>
            </w:tcBorders>
          </w:tcPr>
          <w:p w14:paraId="021A61CA" w14:textId="77777777" w:rsidR="007734CE" w:rsidRPr="002B7D5D" w:rsidRDefault="007734CE" w:rsidP="00BA749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92637CE" w14:textId="77777777" w:rsidR="007734CE" w:rsidRPr="002B7D5D" w:rsidRDefault="007734CE" w:rsidP="00BA749B">
            <w:pPr>
              <w:pStyle w:val="TAC"/>
            </w:pPr>
            <w:r w:rsidRPr="002B7D5D">
              <w:t>0.64</w:t>
            </w:r>
          </w:p>
        </w:tc>
        <w:tc>
          <w:tcPr>
            <w:tcW w:w="487" w:type="pct"/>
            <w:tcBorders>
              <w:top w:val="single" w:sz="4" w:space="0" w:color="auto"/>
              <w:left w:val="single" w:sz="4" w:space="0" w:color="auto"/>
              <w:bottom w:val="single" w:sz="4" w:space="0" w:color="auto"/>
              <w:right w:val="single" w:sz="4" w:space="0" w:color="auto"/>
            </w:tcBorders>
            <w:hideMark/>
          </w:tcPr>
          <w:p w14:paraId="5A37C73B" w14:textId="77777777" w:rsidR="007734CE" w:rsidRPr="002B7D5D" w:rsidRDefault="007734CE" w:rsidP="00BA749B">
            <w:pPr>
              <w:pStyle w:val="TAC"/>
            </w:pPr>
            <w:r w:rsidRPr="002B7D5D">
              <w:t>5</w:t>
            </w:r>
          </w:p>
        </w:tc>
        <w:tc>
          <w:tcPr>
            <w:tcW w:w="1040" w:type="pct"/>
            <w:tcBorders>
              <w:top w:val="single" w:sz="4" w:space="0" w:color="auto"/>
              <w:left w:val="single" w:sz="4" w:space="0" w:color="auto"/>
              <w:bottom w:val="single" w:sz="4" w:space="0" w:color="auto"/>
              <w:right w:val="single" w:sz="4" w:space="0" w:color="auto"/>
            </w:tcBorders>
            <w:hideMark/>
          </w:tcPr>
          <w:p w14:paraId="28E31AC5" w14:textId="77777777" w:rsidR="007734CE" w:rsidRPr="002B7D5D" w:rsidRDefault="007734CE" w:rsidP="00BA749B">
            <w:pPr>
              <w:pStyle w:val="TAC"/>
            </w:pPr>
            <w:r w:rsidRPr="002B7D5D">
              <w:t>17.92x N1 (28 x N1)</w:t>
            </w:r>
          </w:p>
        </w:tc>
        <w:tc>
          <w:tcPr>
            <w:tcW w:w="1043" w:type="pct"/>
            <w:tcBorders>
              <w:top w:val="single" w:sz="4" w:space="0" w:color="auto"/>
              <w:left w:val="single" w:sz="4" w:space="0" w:color="auto"/>
              <w:bottom w:val="single" w:sz="4" w:space="0" w:color="auto"/>
              <w:right w:val="single" w:sz="4" w:space="0" w:color="auto"/>
            </w:tcBorders>
            <w:hideMark/>
          </w:tcPr>
          <w:p w14:paraId="2B86C678" w14:textId="77777777" w:rsidR="007734CE" w:rsidRPr="002B7D5D" w:rsidRDefault="007734CE" w:rsidP="00BA749B">
            <w:pPr>
              <w:pStyle w:val="TAC"/>
            </w:pPr>
            <w:r w:rsidRPr="002B7D5D">
              <w:t>1.28 x N1 (2 x N1)</w:t>
            </w:r>
          </w:p>
        </w:tc>
        <w:tc>
          <w:tcPr>
            <w:tcW w:w="762" w:type="pct"/>
            <w:tcBorders>
              <w:top w:val="single" w:sz="4" w:space="0" w:color="auto"/>
              <w:left w:val="single" w:sz="4" w:space="0" w:color="auto"/>
              <w:bottom w:val="single" w:sz="4" w:space="0" w:color="auto"/>
              <w:right w:val="single" w:sz="4" w:space="0" w:color="auto"/>
            </w:tcBorders>
            <w:hideMark/>
          </w:tcPr>
          <w:p w14:paraId="6C78A755" w14:textId="77777777" w:rsidR="007734CE" w:rsidRPr="002B7D5D" w:rsidRDefault="007734CE" w:rsidP="00BA749B">
            <w:pPr>
              <w:pStyle w:val="TAC"/>
            </w:pPr>
            <w:r w:rsidRPr="002B7D5D">
              <w:t>5.12 x N1 (8 x N1)</w:t>
            </w:r>
          </w:p>
        </w:tc>
      </w:tr>
      <w:tr w:rsidR="007734CE" w:rsidRPr="002B7D5D" w14:paraId="00E0BA1D" w14:textId="77777777" w:rsidTr="00BA749B">
        <w:trPr>
          <w:cantSplit/>
          <w:jc w:val="center"/>
        </w:trPr>
        <w:tc>
          <w:tcPr>
            <w:tcW w:w="792" w:type="pct"/>
            <w:tcBorders>
              <w:top w:val="nil"/>
              <w:left w:val="single" w:sz="4" w:space="0" w:color="auto"/>
              <w:bottom w:val="nil"/>
              <w:right w:val="single" w:sz="4" w:space="0" w:color="auto"/>
            </w:tcBorders>
          </w:tcPr>
          <w:p w14:paraId="1A9AD51B" w14:textId="77777777" w:rsidR="007734CE" w:rsidRPr="002B7D5D" w:rsidRDefault="007734CE" w:rsidP="00BA749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0EE28AD" w14:textId="77777777" w:rsidR="007734CE" w:rsidRPr="002B7D5D" w:rsidRDefault="007734CE" w:rsidP="00BA749B">
            <w:pPr>
              <w:pStyle w:val="TAC"/>
            </w:pPr>
            <w:r w:rsidRPr="002B7D5D">
              <w:t>1.28</w:t>
            </w:r>
          </w:p>
        </w:tc>
        <w:tc>
          <w:tcPr>
            <w:tcW w:w="487" w:type="pct"/>
            <w:tcBorders>
              <w:top w:val="single" w:sz="4" w:space="0" w:color="auto"/>
              <w:left w:val="single" w:sz="4" w:space="0" w:color="auto"/>
              <w:bottom w:val="single" w:sz="4" w:space="0" w:color="auto"/>
              <w:right w:val="single" w:sz="4" w:space="0" w:color="auto"/>
            </w:tcBorders>
            <w:hideMark/>
          </w:tcPr>
          <w:p w14:paraId="0B9B53B6" w14:textId="77777777" w:rsidR="007734CE" w:rsidRPr="002B7D5D" w:rsidRDefault="007734CE" w:rsidP="00BA749B">
            <w:pPr>
              <w:pStyle w:val="TAC"/>
            </w:pPr>
            <w:r w:rsidRPr="002B7D5D">
              <w:t>4</w:t>
            </w:r>
          </w:p>
        </w:tc>
        <w:tc>
          <w:tcPr>
            <w:tcW w:w="1040" w:type="pct"/>
            <w:tcBorders>
              <w:top w:val="single" w:sz="4" w:space="0" w:color="auto"/>
              <w:left w:val="single" w:sz="4" w:space="0" w:color="auto"/>
              <w:bottom w:val="single" w:sz="4" w:space="0" w:color="auto"/>
              <w:right w:val="single" w:sz="4" w:space="0" w:color="auto"/>
            </w:tcBorders>
            <w:hideMark/>
          </w:tcPr>
          <w:p w14:paraId="60E71EF1" w14:textId="77777777" w:rsidR="007734CE" w:rsidRPr="002B7D5D" w:rsidRDefault="007734CE" w:rsidP="00BA749B">
            <w:pPr>
              <w:pStyle w:val="TAC"/>
            </w:pPr>
            <w:r w:rsidRPr="002B7D5D">
              <w:t>32 x N1 (25 x N1)</w:t>
            </w:r>
          </w:p>
        </w:tc>
        <w:tc>
          <w:tcPr>
            <w:tcW w:w="1043" w:type="pct"/>
            <w:tcBorders>
              <w:top w:val="single" w:sz="4" w:space="0" w:color="auto"/>
              <w:left w:val="single" w:sz="4" w:space="0" w:color="auto"/>
              <w:bottom w:val="single" w:sz="4" w:space="0" w:color="auto"/>
              <w:right w:val="single" w:sz="4" w:space="0" w:color="auto"/>
            </w:tcBorders>
            <w:hideMark/>
          </w:tcPr>
          <w:p w14:paraId="1D9AFBBD" w14:textId="77777777" w:rsidR="007734CE" w:rsidRPr="002B7D5D" w:rsidRDefault="007734CE" w:rsidP="00BA749B">
            <w:pPr>
              <w:pStyle w:val="TAC"/>
            </w:pPr>
            <w:r w:rsidRPr="002B7D5D">
              <w:t>1.28 x N1 (1 x N1)</w:t>
            </w:r>
          </w:p>
        </w:tc>
        <w:tc>
          <w:tcPr>
            <w:tcW w:w="762" w:type="pct"/>
            <w:tcBorders>
              <w:top w:val="single" w:sz="4" w:space="0" w:color="auto"/>
              <w:left w:val="single" w:sz="4" w:space="0" w:color="auto"/>
              <w:bottom w:val="single" w:sz="4" w:space="0" w:color="auto"/>
              <w:right w:val="single" w:sz="4" w:space="0" w:color="auto"/>
            </w:tcBorders>
            <w:hideMark/>
          </w:tcPr>
          <w:p w14:paraId="5DB8429F" w14:textId="77777777" w:rsidR="007734CE" w:rsidRPr="002B7D5D" w:rsidRDefault="007734CE" w:rsidP="00BA749B">
            <w:pPr>
              <w:pStyle w:val="TAC"/>
            </w:pPr>
            <w:r w:rsidRPr="002B7D5D">
              <w:t>6.4 x N1 (5 x N1)</w:t>
            </w:r>
          </w:p>
        </w:tc>
      </w:tr>
      <w:tr w:rsidR="007734CE" w:rsidRPr="002B7D5D" w14:paraId="19570294" w14:textId="77777777" w:rsidTr="00BA749B">
        <w:trPr>
          <w:cantSplit/>
          <w:jc w:val="center"/>
        </w:trPr>
        <w:tc>
          <w:tcPr>
            <w:tcW w:w="792" w:type="pct"/>
            <w:tcBorders>
              <w:top w:val="nil"/>
              <w:left w:val="single" w:sz="4" w:space="0" w:color="auto"/>
              <w:bottom w:val="nil"/>
              <w:right w:val="single" w:sz="4" w:space="0" w:color="auto"/>
            </w:tcBorders>
          </w:tcPr>
          <w:p w14:paraId="485090AC" w14:textId="77777777" w:rsidR="007734CE" w:rsidRPr="002B7D5D" w:rsidRDefault="007734CE" w:rsidP="00BA749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5CB01C8" w14:textId="77777777" w:rsidR="007734CE" w:rsidRPr="002B7D5D" w:rsidRDefault="007734CE" w:rsidP="00BA749B">
            <w:pPr>
              <w:pStyle w:val="TAC"/>
            </w:pPr>
            <w:r w:rsidRPr="002B7D5D">
              <w:t>2.56</w:t>
            </w:r>
          </w:p>
        </w:tc>
        <w:tc>
          <w:tcPr>
            <w:tcW w:w="487" w:type="pct"/>
            <w:tcBorders>
              <w:top w:val="single" w:sz="4" w:space="0" w:color="auto"/>
              <w:left w:val="single" w:sz="4" w:space="0" w:color="auto"/>
              <w:bottom w:val="single" w:sz="4" w:space="0" w:color="auto"/>
              <w:right w:val="single" w:sz="4" w:space="0" w:color="auto"/>
            </w:tcBorders>
            <w:hideMark/>
          </w:tcPr>
          <w:p w14:paraId="68103F27" w14:textId="77777777" w:rsidR="007734CE" w:rsidRPr="002B7D5D" w:rsidRDefault="007734CE" w:rsidP="00BA749B">
            <w:pPr>
              <w:pStyle w:val="TAC"/>
            </w:pPr>
            <w:r w:rsidRPr="002B7D5D">
              <w:t>3</w:t>
            </w:r>
          </w:p>
        </w:tc>
        <w:tc>
          <w:tcPr>
            <w:tcW w:w="1040" w:type="pct"/>
            <w:tcBorders>
              <w:top w:val="single" w:sz="4" w:space="0" w:color="auto"/>
              <w:left w:val="single" w:sz="4" w:space="0" w:color="auto"/>
              <w:bottom w:val="single" w:sz="4" w:space="0" w:color="auto"/>
              <w:right w:val="single" w:sz="4" w:space="0" w:color="auto"/>
            </w:tcBorders>
            <w:hideMark/>
          </w:tcPr>
          <w:p w14:paraId="5253B1C7" w14:textId="77777777" w:rsidR="007734CE" w:rsidRPr="002B7D5D" w:rsidRDefault="007734CE" w:rsidP="00BA749B">
            <w:pPr>
              <w:pStyle w:val="TAC"/>
            </w:pPr>
            <w:r w:rsidRPr="002B7D5D">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6FD80DBC" w14:textId="77777777" w:rsidR="007734CE" w:rsidRPr="002B7D5D" w:rsidRDefault="007734CE" w:rsidP="00BA749B">
            <w:pPr>
              <w:pStyle w:val="TAC"/>
            </w:pPr>
            <w:r w:rsidRPr="002B7D5D">
              <w:t>2.56 x N1 (1 x N1)</w:t>
            </w:r>
          </w:p>
        </w:tc>
        <w:tc>
          <w:tcPr>
            <w:tcW w:w="762" w:type="pct"/>
            <w:tcBorders>
              <w:top w:val="single" w:sz="4" w:space="0" w:color="auto"/>
              <w:left w:val="single" w:sz="4" w:space="0" w:color="auto"/>
              <w:bottom w:val="single" w:sz="4" w:space="0" w:color="auto"/>
              <w:right w:val="single" w:sz="4" w:space="0" w:color="auto"/>
            </w:tcBorders>
            <w:hideMark/>
          </w:tcPr>
          <w:p w14:paraId="4E93DB75" w14:textId="77777777" w:rsidR="007734CE" w:rsidRPr="002B7D5D" w:rsidRDefault="007734CE" w:rsidP="00BA749B">
            <w:pPr>
              <w:pStyle w:val="TAC"/>
            </w:pPr>
            <w:r w:rsidRPr="002B7D5D">
              <w:t>7.68 x N1 (3 x N1)</w:t>
            </w:r>
          </w:p>
        </w:tc>
      </w:tr>
      <w:tr w:rsidR="007734CE" w:rsidRPr="002B7D5D" w14:paraId="76A17DEF" w14:textId="77777777" w:rsidTr="00BA749B">
        <w:trPr>
          <w:cantSplit/>
          <w:jc w:val="center"/>
        </w:trPr>
        <w:tc>
          <w:tcPr>
            <w:tcW w:w="792" w:type="pct"/>
            <w:tcBorders>
              <w:top w:val="nil"/>
              <w:left w:val="single" w:sz="4" w:space="0" w:color="auto"/>
              <w:bottom w:val="nil"/>
              <w:right w:val="single" w:sz="4" w:space="0" w:color="auto"/>
            </w:tcBorders>
          </w:tcPr>
          <w:p w14:paraId="3A0AB0E5" w14:textId="77777777" w:rsidR="007734CE" w:rsidRPr="002B7D5D" w:rsidRDefault="007734CE" w:rsidP="00BA749B">
            <w:pPr>
              <w:pStyle w:val="TAC"/>
            </w:pPr>
          </w:p>
        </w:tc>
        <w:tc>
          <w:tcPr>
            <w:tcW w:w="875" w:type="pct"/>
            <w:tcBorders>
              <w:top w:val="single" w:sz="4" w:space="0" w:color="auto"/>
              <w:left w:val="single" w:sz="4" w:space="0" w:color="auto"/>
              <w:bottom w:val="single" w:sz="4" w:space="0" w:color="auto"/>
              <w:right w:val="single" w:sz="4" w:space="0" w:color="auto"/>
            </w:tcBorders>
          </w:tcPr>
          <w:p w14:paraId="473125D2" w14:textId="77777777" w:rsidR="007734CE" w:rsidRPr="002B7D5D" w:rsidRDefault="007734CE" w:rsidP="00BA749B">
            <w:pPr>
              <w:pStyle w:val="TAC"/>
              <w:rPr>
                <w:lang w:eastAsia="zh-CN"/>
              </w:rPr>
            </w:pPr>
            <w:r w:rsidRPr="002B7D5D">
              <w:rPr>
                <w:rFonts w:hint="eastAsia"/>
                <w:lang w:eastAsia="zh-CN"/>
              </w:rPr>
              <w:t>5</w:t>
            </w:r>
            <w:r w:rsidRPr="002B7D5D">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4384C0F5" w14:textId="77777777" w:rsidR="007734CE" w:rsidRPr="002B7D5D" w:rsidRDefault="007734CE" w:rsidP="00BA749B">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56EB3E69" w14:textId="77777777" w:rsidR="007734CE" w:rsidRPr="002B7D5D" w:rsidRDefault="007734CE" w:rsidP="00BA749B">
            <w:pPr>
              <w:pStyle w:val="TAC"/>
            </w:pPr>
            <w:r w:rsidRPr="002B7D5D">
              <w:rPr>
                <w:lang w:eastAsia="zh-CN"/>
              </w:rPr>
              <w:t>117.76</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9C61FF5" w14:textId="77777777" w:rsidR="007734CE" w:rsidRPr="002B7D5D" w:rsidRDefault="007734CE" w:rsidP="00BA749B">
            <w:pPr>
              <w:pStyle w:val="TAC"/>
            </w:pPr>
            <w:r w:rsidRPr="002B7D5D">
              <w:t>5.12 x N1 (1 x N1)</w:t>
            </w:r>
          </w:p>
        </w:tc>
        <w:tc>
          <w:tcPr>
            <w:tcW w:w="762" w:type="pct"/>
            <w:tcBorders>
              <w:top w:val="single" w:sz="4" w:space="0" w:color="auto"/>
              <w:left w:val="single" w:sz="4" w:space="0" w:color="auto"/>
              <w:bottom w:val="single" w:sz="4" w:space="0" w:color="auto"/>
              <w:right w:val="single" w:sz="4" w:space="0" w:color="auto"/>
            </w:tcBorders>
          </w:tcPr>
          <w:p w14:paraId="60C4BD5D" w14:textId="77777777" w:rsidR="007734CE" w:rsidRPr="002B7D5D" w:rsidRDefault="007734CE" w:rsidP="00BA749B">
            <w:pPr>
              <w:pStyle w:val="TAC"/>
            </w:pPr>
            <w:r w:rsidRPr="002B7D5D">
              <w:t>15.36 x N1 (3 x N1)</w:t>
            </w:r>
          </w:p>
        </w:tc>
      </w:tr>
      <w:tr w:rsidR="007734CE" w:rsidRPr="002B7D5D" w14:paraId="663336D3" w14:textId="77777777" w:rsidTr="00BA749B">
        <w:trPr>
          <w:cantSplit/>
          <w:jc w:val="center"/>
        </w:trPr>
        <w:tc>
          <w:tcPr>
            <w:tcW w:w="792" w:type="pct"/>
            <w:tcBorders>
              <w:top w:val="nil"/>
              <w:left w:val="single" w:sz="4" w:space="0" w:color="auto"/>
              <w:right w:val="single" w:sz="4" w:space="0" w:color="auto"/>
            </w:tcBorders>
          </w:tcPr>
          <w:p w14:paraId="2C694245" w14:textId="77777777" w:rsidR="007734CE" w:rsidRPr="002B7D5D" w:rsidRDefault="007734CE" w:rsidP="00BA749B">
            <w:pPr>
              <w:pStyle w:val="TAC"/>
            </w:pPr>
          </w:p>
        </w:tc>
        <w:tc>
          <w:tcPr>
            <w:tcW w:w="875" w:type="pct"/>
            <w:tcBorders>
              <w:top w:val="single" w:sz="4" w:space="0" w:color="auto"/>
              <w:left w:val="single" w:sz="4" w:space="0" w:color="auto"/>
              <w:bottom w:val="single" w:sz="4" w:space="0" w:color="auto"/>
              <w:right w:val="single" w:sz="4" w:space="0" w:color="auto"/>
            </w:tcBorders>
          </w:tcPr>
          <w:p w14:paraId="5D202210" w14:textId="77777777" w:rsidR="007734CE" w:rsidRPr="002B7D5D" w:rsidRDefault="007734CE" w:rsidP="00BA749B">
            <w:pPr>
              <w:pStyle w:val="TAC"/>
              <w:rPr>
                <w:lang w:eastAsia="zh-CN"/>
              </w:rPr>
            </w:pPr>
            <w:r w:rsidRPr="002B7D5D">
              <w:rPr>
                <w:rFonts w:hint="eastAsia"/>
                <w:lang w:eastAsia="zh-CN"/>
              </w:rPr>
              <w:t>1</w:t>
            </w:r>
            <w:r w:rsidRPr="002B7D5D">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34C7A737" w14:textId="77777777" w:rsidR="007734CE" w:rsidRPr="002B7D5D" w:rsidRDefault="007734CE" w:rsidP="00BA749B">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6A66B5EE" w14:textId="77777777" w:rsidR="007734CE" w:rsidRPr="002B7D5D" w:rsidRDefault="007734CE" w:rsidP="00BA749B">
            <w:pPr>
              <w:pStyle w:val="TAC"/>
            </w:pPr>
            <w:r w:rsidRPr="002B7D5D">
              <w:rPr>
                <w:lang w:eastAsia="zh-CN"/>
              </w:rPr>
              <w:t>235.52</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15E5A36" w14:textId="77777777" w:rsidR="007734CE" w:rsidRPr="002B7D5D" w:rsidRDefault="007734CE" w:rsidP="00BA749B">
            <w:pPr>
              <w:pStyle w:val="TAC"/>
            </w:pPr>
            <w:r w:rsidRPr="002B7D5D">
              <w:t>10.24 x N1 (1 x N1)</w:t>
            </w:r>
          </w:p>
        </w:tc>
        <w:tc>
          <w:tcPr>
            <w:tcW w:w="762" w:type="pct"/>
            <w:tcBorders>
              <w:top w:val="single" w:sz="4" w:space="0" w:color="auto"/>
              <w:left w:val="single" w:sz="4" w:space="0" w:color="auto"/>
              <w:bottom w:val="single" w:sz="4" w:space="0" w:color="auto"/>
              <w:right w:val="single" w:sz="4" w:space="0" w:color="auto"/>
            </w:tcBorders>
          </w:tcPr>
          <w:p w14:paraId="1BB76891" w14:textId="77777777" w:rsidR="007734CE" w:rsidRPr="002B7D5D" w:rsidRDefault="007734CE" w:rsidP="00BA749B">
            <w:pPr>
              <w:pStyle w:val="TAC"/>
            </w:pPr>
            <w:r w:rsidRPr="002B7D5D">
              <w:t>30.72 x N1 (3 x N1)</w:t>
            </w:r>
          </w:p>
        </w:tc>
      </w:tr>
      <w:tr w:rsidR="007734CE" w:rsidRPr="002B7D5D" w14:paraId="6F50D1B2" w14:textId="77777777" w:rsidTr="00BA749B">
        <w:trPr>
          <w:cantSplit/>
          <w:jc w:val="center"/>
        </w:trPr>
        <w:tc>
          <w:tcPr>
            <w:tcW w:w="1" w:type="pct"/>
            <w:gridSpan w:val="6"/>
            <w:tcBorders>
              <w:left w:val="single" w:sz="4" w:space="0" w:color="auto"/>
              <w:right w:val="single" w:sz="4" w:space="0" w:color="auto"/>
            </w:tcBorders>
          </w:tcPr>
          <w:p w14:paraId="55CB322D" w14:textId="77777777" w:rsidR="007734CE" w:rsidRPr="002B7D5D" w:rsidRDefault="007734CE" w:rsidP="00BA749B">
            <w:pPr>
              <w:pStyle w:val="TAN"/>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0A898258" w14:textId="77777777" w:rsidR="007734CE" w:rsidRDefault="007734CE" w:rsidP="007734CE"/>
    <w:p w14:paraId="585A1401" w14:textId="77777777" w:rsidR="007734CE" w:rsidRPr="005F35AC" w:rsidRDefault="007734CE" w:rsidP="007734CE">
      <w:pPr>
        <w:pStyle w:val="TH"/>
      </w:pPr>
      <w:r w:rsidRPr="005F35AC">
        <w:rPr>
          <w:lang w:eastAsia="zh-CN"/>
        </w:rPr>
        <w:lastRenderedPageBreak/>
        <w:t xml:space="preserve">Table 5.1.2.3-3: </w:t>
      </w:r>
      <w:r w:rsidRPr="005F35AC">
        <w:rPr>
          <w:rFonts w:cs="Arial"/>
          <w:sz w:val="18"/>
          <w:szCs w:val="18"/>
          <w:lang w:val="en-US"/>
        </w:rPr>
        <w:t>T</w:t>
      </w:r>
      <w:r w:rsidRPr="005F35AC">
        <w:rPr>
          <w:rFonts w:cs="Arial"/>
          <w:sz w:val="18"/>
          <w:szCs w:val="18"/>
          <w:vertAlign w:val="subscript"/>
          <w:lang w:val="en-US"/>
        </w:rPr>
        <w:t>detect,NR_Intra</w:t>
      </w:r>
      <w:r w:rsidRPr="005F35AC">
        <w:rPr>
          <w:lang w:eastAsia="zh-CN"/>
        </w:rPr>
        <w:t xml:space="preserve">, </w:t>
      </w:r>
      <w:r w:rsidRPr="005F35AC">
        <w:rPr>
          <w:rFonts w:cs="Arial"/>
          <w:sz w:val="18"/>
          <w:szCs w:val="18"/>
          <w:lang w:val="en-US"/>
        </w:rPr>
        <w:t>T</w:t>
      </w:r>
      <w:r w:rsidRPr="005F35AC">
        <w:rPr>
          <w:rFonts w:cs="Arial"/>
          <w:sz w:val="18"/>
          <w:szCs w:val="18"/>
          <w:vertAlign w:val="subscript"/>
          <w:lang w:val="en-US"/>
        </w:rPr>
        <w:t>measure,NR_Intra</w:t>
      </w:r>
      <w:r w:rsidRPr="005F35AC">
        <w:rPr>
          <w:lang w:eastAsia="zh-CN"/>
        </w:rPr>
        <w:t xml:space="preserve"> and </w:t>
      </w:r>
      <w:r w:rsidRPr="005F35AC">
        <w:rPr>
          <w:rFonts w:cs="Arial"/>
          <w:sz w:val="18"/>
          <w:szCs w:val="18"/>
          <w:lang w:val="en-US"/>
        </w:rPr>
        <w:t>T</w:t>
      </w:r>
      <w:r w:rsidRPr="005F35AC">
        <w:rPr>
          <w:rFonts w:cs="Arial"/>
          <w:sz w:val="18"/>
          <w:szCs w:val="18"/>
          <w:vertAlign w:val="subscript"/>
          <w:lang w:val="en-US"/>
        </w:rPr>
        <w:t>evaluate,NR_Intra</w:t>
      </w:r>
      <w:r w:rsidRPr="005F35AC">
        <w:rPr>
          <w:lang w:eastAsia="zh-CN"/>
        </w:rPr>
        <w:t xml:space="preserve"> for UE</w:t>
      </w:r>
      <w:r>
        <w:rPr>
          <w:lang w:eastAsia="zh-CN"/>
        </w:rPr>
        <w:t xml:space="preserve"> </w:t>
      </w:r>
      <w:r w:rsidRPr="00EA7682">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020"/>
        <w:gridCol w:w="1545"/>
        <w:gridCol w:w="2488"/>
        <w:gridCol w:w="1432"/>
        <w:gridCol w:w="1418"/>
      </w:tblGrid>
      <w:tr w:rsidR="007734CE" w:rsidRPr="00C97FA9" w14:paraId="5FFA1356" w14:textId="77777777" w:rsidTr="00BA749B">
        <w:trPr>
          <w:trHeight w:val="1692"/>
        </w:trPr>
        <w:tc>
          <w:tcPr>
            <w:tcW w:w="0" w:type="auto"/>
            <w:hideMark/>
          </w:tcPr>
          <w:p w14:paraId="12BE4062" w14:textId="77777777" w:rsidR="007734CE" w:rsidRPr="005F35AC" w:rsidRDefault="007734CE" w:rsidP="00BA749B">
            <w:pPr>
              <w:pStyle w:val="TAH"/>
              <w:rPr>
                <w:lang w:val="en-US" w:eastAsia="zh-CN"/>
              </w:rPr>
            </w:pPr>
            <w:r w:rsidRPr="005F35AC">
              <w:rPr>
                <w:lang w:eastAsia="zh-CN"/>
              </w:rPr>
              <w:t>eDRX_IDLE cycle and eDRX INACTIVE cycle length [s]</w:t>
            </w:r>
          </w:p>
        </w:tc>
        <w:tc>
          <w:tcPr>
            <w:tcW w:w="0" w:type="auto"/>
            <w:hideMark/>
          </w:tcPr>
          <w:p w14:paraId="27B8B729" w14:textId="77777777" w:rsidR="007734CE" w:rsidRPr="005F35AC" w:rsidRDefault="007734CE" w:rsidP="00BA749B">
            <w:pPr>
              <w:pStyle w:val="TAH"/>
              <w:rPr>
                <w:lang w:val="en-US" w:eastAsia="zh-CN"/>
              </w:rPr>
            </w:pPr>
            <w:r w:rsidRPr="005F35AC">
              <w:rPr>
                <w:lang w:eastAsia="zh-CN"/>
              </w:rPr>
              <w:t>RANDRX cycle length [s]</w:t>
            </w:r>
          </w:p>
        </w:tc>
        <w:tc>
          <w:tcPr>
            <w:tcW w:w="0" w:type="auto"/>
            <w:hideMark/>
          </w:tcPr>
          <w:p w14:paraId="74576546" w14:textId="77777777" w:rsidR="007734CE" w:rsidRPr="005F35AC" w:rsidRDefault="007734CE" w:rsidP="00BA749B">
            <w:pPr>
              <w:pStyle w:val="TAH"/>
              <w:rPr>
                <w:lang w:val="en-US" w:eastAsia="zh-CN"/>
              </w:rPr>
            </w:pPr>
            <w:r w:rsidRPr="00EA7682">
              <w:rPr>
                <w:lang w:eastAsia="zh-CN"/>
              </w:rPr>
              <w:t>eDRX INACTIVE</w:t>
            </w:r>
            <w:r w:rsidRPr="005F35AC">
              <w:rPr>
                <w:lang w:eastAsia="zh-CN"/>
              </w:rPr>
              <w:t>PTW length [s] (number of 1.28s periods)</w:t>
            </w:r>
          </w:p>
        </w:tc>
        <w:tc>
          <w:tcPr>
            <w:tcW w:w="0" w:type="auto"/>
            <w:hideMark/>
          </w:tcPr>
          <w:p w14:paraId="57D53646" w14:textId="77777777" w:rsidR="007734CE" w:rsidRPr="005F35AC" w:rsidRDefault="007734CE" w:rsidP="00BA749B">
            <w:pPr>
              <w:pStyle w:val="TAH"/>
              <w:rPr>
                <w:szCs w:val="18"/>
                <w:lang w:val="en-US" w:eastAsia="zh-CN"/>
              </w:rPr>
            </w:pPr>
            <w:r w:rsidRPr="005F35AC">
              <w:rPr>
                <w:szCs w:val="18"/>
                <w:lang w:val="en-US"/>
              </w:rPr>
              <w:t>T</w:t>
            </w:r>
            <w:r w:rsidRPr="005F35AC">
              <w:rPr>
                <w:szCs w:val="18"/>
                <w:vertAlign w:val="subscript"/>
                <w:lang w:val="en-US"/>
              </w:rPr>
              <w:t>detect,NR_Intra</w:t>
            </w:r>
            <w:r w:rsidRPr="005F35AC">
              <w:rPr>
                <w:szCs w:val="18"/>
                <w:lang w:eastAsia="zh-CN"/>
              </w:rPr>
              <w:t xml:space="preserve"> [s] (number of RAN DRX cycles)</w:t>
            </w:r>
          </w:p>
        </w:tc>
        <w:tc>
          <w:tcPr>
            <w:tcW w:w="0" w:type="auto"/>
            <w:hideMark/>
          </w:tcPr>
          <w:p w14:paraId="29900169" w14:textId="77777777" w:rsidR="007734CE" w:rsidRPr="005F35AC" w:rsidRDefault="007734CE" w:rsidP="00BA749B">
            <w:pPr>
              <w:pStyle w:val="TAH"/>
              <w:rPr>
                <w:szCs w:val="18"/>
                <w:lang w:val="en-US" w:eastAsia="zh-CN"/>
              </w:rPr>
            </w:pPr>
            <w:r w:rsidRPr="005F35AC">
              <w:rPr>
                <w:szCs w:val="18"/>
                <w:lang w:val="en-US"/>
              </w:rPr>
              <w:t>T</w:t>
            </w:r>
            <w:r w:rsidRPr="005F35AC">
              <w:rPr>
                <w:szCs w:val="18"/>
                <w:vertAlign w:val="subscript"/>
                <w:lang w:val="en-US"/>
              </w:rPr>
              <w:t>measure,NR_Intra</w:t>
            </w:r>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1492D4CA" w14:textId="77777777" w:rsidR="007734CE" w:rsidRPr="00C97FA9" w:rsidRDefault="007734CE" w:rsidP="00BA749B">
            <w:pPr>
              <w:pStyle w:val="TAH"/>
              <w:rPr>
                <w:szCs w:val="18"/>
                <w:lang w:val="en-US"/>
              </w:rPr>
            </w:pPr>
            <w:r w:rsidRPr="005F35AC">
              <w:rPr>
                <w:szCs w:val="18"/>
                <w:lang w:val="en-US"/>
              </w:rPr>
              <w:t>T</w:t>
            </w:r>
            <w:r w:rsidRPr="005F35AC">
              <w:rPr>
                <w:szCs w:val="18"/>
                <w:vertAlign w:val="subscript"/>
                <w:lang w:val="en-US"/>
              </w:rPr>
              <w:t xml:space="preserve">evaluate,NR_Intra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7734CE" w:rsidRPr="00C97FA9" w14:paraId="03F1AB35" w14:textId="77777777" w:rsidTr="00BA749B">
        <w:trPr>
          <w:trHeight w:val="673"/>
        </w:trPr>
        <w:tc>
          <w:tcPr>
            <w:tcW w:w="0" w:type="auto"/>
            <w:vMerge w:val="restart"/>
            <w:hideMark/>
          </w:tcPr>
          <w:p w14:paraId="17C4AECC" w14:textId="77777777" w:rsidR="007734CE" w:rsidRDefault="007734CE" w:rsidP="00BA749B">
            <w:pPr>
              <w:pStyle w:val="TAC"/>
              <w:rPr>
                <w:lang w:eastAsia="zh-CN"/>
              </w:rPr>
            </w:pPr>
            <w:r w:rsidRPr="00C97FA9">
              <w:rPr>
                <w:lang w:eastAsia="zh-CN"/>
              </w:rPr>
              <w:t>20.48 ≤</w:t>
            </w:r>
            <w:r w:rsidRPr="00C97FA9">
              <w:t xml:space="preserve"> </w:t>
            </w:r>
            <w:r w:rsidRPr="00C97FA9">
              <w:rPr>
                <w:lang w:eastAsia="zh-CN"/>
              </w:rPr>
              <w:t xml:space="preserve"> eDRX_IDLE cycle length ≤10485.76</w:t>
            </w:r>
          </w:p>
          <w:p w14:paraId="6F7298CE" w14:textId="77777777" w:rsidR="007734CE" w:rsidRPr="00C97FA9" w:rsidRDefault="007734CE" w:rsidP="00BA749B">
            <w:pPr>
              <w:pStyle w:val="TAC"/>
              <w:rPr>
                <w:lang w:val="en-US" w:eastAsia="zh-CN"/>
              </w:rPr>
            </w:pPr>
            <w:r w:rsidRPr="006354EC">
              <w:rPr>
                <w:lang w:val="en-US" w:eastAsia="zh-CN"/>
              </w:rPr>
              <w:t>20.48 ≤ eDRX_INACTIVE cycle length ≤10485.76 in the first column</w:t>
            </w:r>
          </w:p>
        </w:tc>
        <w:tc>
          <w:tcPr>
            <w:tcW w:w="0" w:type="auto"/>
            <w:hideMark/>
          </w:tcPr>
          <w:p w14:paraId="1A5D08BB" w14:textId="77777777" w:rsidR="007734CE" w:rsidRPr="00C97FA9" w:rsidRDefault="007734CE" w:rsidP="00BA749B">
            <w:pPr>
              <w:pStyle w:val="TAC"/>
              <w:rPr>
                <w:lang w:val="en-US" w:eastAsia="zh-CN"/>
              </w:rPr>
            </w:pPr>
            <w:r w:rsidRPr="00C97FA9">
              <w:rPr>
                <w:lang w:eastAsia="zh-CN"/>
              </w:rPr>
              <w:t>0.32</w:t>
            </w:r>
          </w:p>
        </w:tc>
        <w:tc>
          <w:tcPr>
            <w:tcW w:w="0" w:type="auto"/>
            <w:hideMark/>
          </w:tcPr>
          <w:p w14:paraId="7E24A501" w14:textId="77777777" w:rsidR="007734CE" w:rsidRPr="00C97FA9" w:rsidRDefault="007734CE" w:rsidP="00BA749B">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val="restart"/>
            <w:hideMark/>
          </w:tcPr>
          <w:p w14:paraId="5EDB049B" w14:textId="77777777" w:rsidR="007734CE" w:rsidRPr="00C97FA9" w:rsidRDefault="007734CE" w:rsidP="00BA749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134CA838" w14:textId="77777777" w:rsidR="007734CE" w:rsidRPr="00C97FA9" w:rsidRDefault="007734CE" w:rsidP="00BA749B">
            <w:pPr>
              <w:pStyle w:val="TAC"/>
              <w:rPr>
                <w:lang w:val="en-US" w:eastAsia="zh-CN"/>
              </w:rPr>
            </w:pPr>
            <w:r w:rsidRPr="00C97FA9">
              <w:rPr>
                <w:lang w:val="en-US" w:eastAsia="zh-CN"/>
              </w:rPr>
              <w:t>(23)</w:t>
            </w:r>
          </w:p>
        </w:tc>
        <w:tc>
          <w:tcPr>
            <w:tcW w:w="0" w:type="auto"/>
            <w:hideMark/>
          </w:tcPr>
          <w:p w14:paraId="7EDE341F" w14:textId="77777777" w:rsidR="007734CE" w:rsidRPr="00C97FA9" w:rsidRDefault="007734CE" w:rsidP="00BA749B">
            <w:pPr>
              <w:pStyle w:val="TAC"/>
              <w:rPr>
                <w:lang w:val="en-US" w:eastAsia="zh-CN"/>
              </w:rPr>
            </w:pPr>
            <w:r w:rsidRPr="00C97FA9">
              <w:rPr>
                <w:lang w:eastAsia="zh-CN"/>
              </w:rPr>
              <w:t>0.32</w:t>
            </w:r>
            <w:r w:rsidRPr="00C97FA9">
              <w:t xml:space="preserve"> x M2</w:t>
            </w:r>
            <w:r w:rsidRPr="00C97FA9">
              <w:rPr>
                <w:lang w:eastAsia="zh-CN"/>
              </w:rPr>
              <w:t xml:space="preserve"> (1</w:t>
            </w:r>
            <w:r w:rsidRPr="00C97FA9">
              <w:t xml:space="preserve"> x M2</w:t>
            </w:r>
            <w:r w:rsidRPr="00C97FA9">
              <w:rPr>
                <w:lang w:eastAsia="zh-CN"/>
              </w:rPr>
              <w:t>)</w:t>
            </w:r>
          </w:p>
        </w:tc>
        <w:tc>
          <w:tcPr>
            <w:tcW w:w="0" w:type="auto"/>
          </w:tcPr>
          <w:p w14:paraId="2D8289EA" w14:textId="77777777" w:rsidR="007734CE" w:rsidRPr="00C97FA9" w:rsidRDefault="007734CE" w:rsidP="00BA749B">
            <w:pPr>
              <w:pStyle w:val="TAC"/>
              <w:rPr>
                <w:lang w:eastAsia="zh-CN"/>
              </w:rPr>
            </w:pPr>
            <w:r w:rsidRPr="00C97FA9">
              <w:t>0.64 x M2 (2 x M2)</w:t>
            </w:r>
          </w:p>
        </w:tc>
      </w:tr>
      <w:tr w:rsidR="007734CE" w:rsidRPr="00C97FA9" w14:paraId="41BBAFF9" w14:textId="77777777" w:rsidTr="00BA749B">
        <w:trPr>
          <w:trHeight w:val="336"/>
        </w:trPr>
        <w:tc>
          <w:tcPr>
            <w:tcW w:w="0" w:type="auto"/>
            <w:vMerge/>
            <w:hideMark/>
          </w:tcPr>
          <w:p w14:paraId="6941B185" w14:textId="77777777" w:rsidR="007734CE" w:rsidRPr="00C97FA9" w:rsidRDefault="007734CE" w:rsidP="00BA749B">
            <w:pPr>
              <w:pStyle w:val="TAC"/>
              <w:rPr>
                <w:lang w:val="en-US" w:eastAsia="zh-CN"/>
              </w:rPr>
            </w:pPr>
          </w:p>
        </w:tc>
        <w:tc>
          <w:tcPr>
            <w:tcW w:w="0" w:type="auto"/>
            <w:hideMark/>
          </w:tcPr>
          <w:p w14:paraId="18442E09" w14:textId="77777777" w:rsidR="007734CE" w:rsidRPr="00C97FA9" w:rsidRDefault="007734CE" w:rsidP="00BA749B">
            <w:pPr>
              <w:pStyle w:val="TAC"/>
              <w:rPr>
                <w:lang w:val="en-US" w:eastAsia="zh-CN"/>
              </w:rPr>
            </w:pPr>
            <w:r w:rsidRPr="00C97FA9">
              <w:rPr>
                <w:lang w:eastAsia="zh-CN"/>
              </w:rPr>
              <w:t>0.64</w:t>
            </w:r>
          </w:p>
        </w:tc>
        <w:tc>
          <w:tcPr>
            <w:tcW w:w="0" w:type="auto"/>
            <w:hideMark/>
          </w:tcPr>
          <w:p w14:paraId="0AA6C645" w14:textId="77777777" w:rsidR="007734CE" w:rsidRPr="00C97FA9" w:rsidRDefault="007734CE" w:rsidP="00BA749B">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hideMark/>
          </w:tcPr>
          <w:p w14:paraId="3B1104FB" w14:textId="77777777" w:rsidR="007734CE" w:rsidRPr="00C97FA9" w:rsidRDefault="007734CE" w:rsidP="00BA749B">
            <w:pPr>
              <w:pStyle w:val="TAC"/>
              <w:rPr>
                <w:lang w:val="en-US" w:eastAsia="zh-CN"/>
              </w:rPr>
            </w:pPr>
          </w:p>
        </w:tc>
        <w:tc>
          <w:tcPr>
            <w:tcW w:w="0" w:type="auto"/>
            <w:hideMark/>
          </w:tcPr>
          <w:p w14:paraId="16F8E8B4" w14:textId="77777777" w:rsidR="007734CE" w:rsidRPr="00C97FA9" w:rsidRDefault="007734CE" w:rsidP="00BA749B">
            <w:pPr>
              <w:pStyle w:val="TAC"/>
              <w:rPr>
                <w:lang w:val="en-US" w:eastAsia="zh-CN"/>
              </w:rPr>
            </w:pPr>
            <w:r w:rsidRPr="00C97FA9">
              <w:rPr>
                <w:lang w:eastAsia="zh-CN"/>
              </w:rPr>
              <w:t>0.64 (1)</w:t>
            </w:r>
          </w:p>
        </w:tc>
        <w:tc>
          <w:tcPr>
            <w:tcW w:w="0" w:type="auto"/>
          </w:tcPr>
          <w:p w14:paraId="6603FADC" w14:textId="77777777" w:rsidR="007734CE" w:rsidRPr="00C97FA9" w:rsidRDefault="007734CE" w:rsidP="00BA749B">
            <w:pPr>
              <w:pStyle w:val="TAC"/>
              <w:rPr>
                <w:lang w:eastAsia="zh-CN"/>
              </w:rPr>
            </w:pPr>
            <w:r w:rsidRPr="00C97FA9">
              <w:rPr>
                <w:lang w:eastAsia="zh-CN"/>
              </w:rPr>
              <w:t>1.28 (2)</w:t>
            </w:r>
          </w:p>
        </w:tc>
      </w:tr>
      <w:tr w:rsidR="007734CE" w:rsidRPr="00C97FA9" w14:paraId="69E5B7CC" w14:textId="77777777" w:rsidTr="00BA749B">
        <w:trPr>
          <w:trHeight w:val="336"/>
        </w:trPr>
        <w:tc>
          <w:tcPr>
            <w:tcW w:w="0" w:type="auto"/>
            <w:vMerge/>
            <w:hideMark/>
          </w:tcPr>
          <w:p w14:paraId="585ACC6E" w14:textId="77777777" w:rsidR="007734CE" w:rsidRPr="00C97FA9" w:rsidRDefault="007734CE" w:rsidP="00BA749B">
            <w:pPr>
              <w:pStyle w:val="TAC"/>
              <w:rPr>
                <w:lang w:val="en-US" w:eastAsia="zh-CN"/>
              </w:rPr>
            </w:pPr>
          </w:p>
        </w:tc>
        <w:tc>
          <w:tcPr>
            <w:tcW w:w="0" w:type="auto"/>
            <w:hideMark/>
          </w:tcPr>
          <w:p w14:paraId="2E618429" w14:textId="77777777" w:rsidR="007734CE" w:rsidRPr="00C97FA9" w:rsidRDefault="007734CE" w:rsidP="00BA749B">
            <w:pPr>
              <w:pStyle w:val="TAC"/>
              <w:rPr>
                <w:lang w:val="en-US" w:eastAsia="zh-CN"/>
              </w:rPr>
            </w:pPr>
            <w:r w:rsidRPr="00C97FA9">
              <w:rPr>
                <w:lang w:eastAsia="zh-CN"/>
              </w:rPr>
              <w:t>1.28</w:t>
            </w:r>
          </w:p>
        </w:tc>
        <w:tc>
          <w:tcPr>
            <w:tcW w:w="0" w:type="auto"/>
            <w:hideMark/>
          </w:tcPr>
          <w:p w14:paraId="6E17D775" w14:textId="77777777" w:rsidR="007734CE" w:rsidRPr="00C97FA9" w:rsidRDefault="007734CE" w:rsidP="00BA749B">
            <w:pPr>
              <w:pStyle w:val="TAC"/>
              <w:rPr>
                <w:lang w:val="en-US" w:eastAsia="zh-CN"/>
              </w:rPr>
            </w:pPr>
            <w:r w:rsidRPr="00C97FA9">
              <w:rPr>
                <w:lang w:eastAsia="zh-CN"/>
              </w:rPr>
              <w:t>≥[2.56] ([2])</w:t>
            </w:r>
          </w:p>
        </w:tc>
        <w:tc>
          <w:tcPr>
            <w:tcW w:w="0" w:type="auto"/>
            <w:vMerge/>
            <w:hideMark/>
          </w:tcPr>
          <w:p w14:paraId="23B1970C" w14:textId="77777777" w:rsidR="007734CE" w:rsidRPr="00C97FA9" w:rsidRDefault="007734CE" w:rsidP="00BA749B">
            <w:pPr>
              <w:pStyle w:val="TAC"/>
              <w:rPr>
                <w:lang w:val="en-US" w:eastAsia="zh-CN"/>
              </w:rPr>
            </w:pPr>
          </w:p>
        </w:tc>
        <w:tc>
          <w:tcPr>
            <w:tcW w:w="0" w:type="auto"/>
            <w:hideMark/>
          </w:tcPr>
          <w:p w14:paraId="6EFC5E6E" w14:textId="77777777" w:rsidR="007734CE" w:rsidRPr="00C97FA9" w:rsidRDefault="007734CE" w:rsidP="00BA749B">
            <w:pPr>
              <w:pStyle w:val="TAC"/>
              <w:rPr>
                <w:lang w:val="en-US" w:eastAsia="zh-CN"/>
              </w:rPr>
            </w:pPr>
            <w:r w:rsidRPr="00C97FA9">
              <w:rPr>
                <w:lang w:eastAsia="zh-CN"/>
              </w:rPr>
              <w:t>1.28 (1)</w:t>
            </w:r>
          </w:p>
        </w:tc>
        <w:tc>
          <w:tcPr>
            <w:tcW w:w="0" w:type="auto"/>
          </w:tcPr>
          <w:p w14:paraId="62BF8F34" w14:textId="77777777" w:rsidR="007734CE" w:rsidRPr="00C97FA9" w:rsidRDefault="007734CE" w:rsidP="00BA749B">
            <w:pPr>
              <w:pStyle w:val="TAC"/>
              <w:rPr>
                <w:lang w:eastAsia="zh-CN"/>
              </w:rPr>
            </w:pPr>
            <w:r w:rsidRPr="00C97FA9">
              <w:rPr>
                <w:lang w:eastAsia="zh-CN"/>
              </w:rPr>
              <w:t>2.56 (2)</w:t>
            </w:r>
          </w:p>
        </w:tc>
      </w:tr>
      <w:tr w:rsidR="007734CE" w:rsidRPr="00C97FA9" w14:paraId="324D6FD6" w14:textId="77777777" w:rsidTr="00BA749B">
        <w:trPr>
          <w:trHeight w:val="336"/>
        </w:trPr>
        <w:tc>
          <w:tcPr>
            <w:tcW w:w="0" w:type="auto"/>
            <w:vMerge/>
            <w:hideMark/>
          </w:tcPr>
          <w:p w14:paraId="2CC8FB41" w14:textId="77777777" w:rsidR="007734CE" w:rsidRPr="00C97FA9" w:rsidRDefault="007734CE" w:rsidP="00BA749B">
            <w:pPr>
              <w:pStyle w:val="TAC"/>
              <w:rPr>
                <w:lang w:val="en-US" w:eastAsia="zh-CN"/>
              </w:rPr>
            </w:pPr>
          </w:p>
        </w:tc>
        <w:tc>
          <w:tcPr>
            <w:tcW w:w="0" w:type="auto"/>
            <w:hideMark/>
          </w:tcPr>
          <w:p w14:paraId="355BC6E7" w14:textId="77777777" w:rsidR="007734CE" w:rsidRPr="00C97FA9" w:rsidRDefault="007734CE" w:rsidP="00BA749B">
            <w:pPr>
              <w:pStyle w:val="TAC"/>
              <w:rPr>
                <w:lang w:val="en-US" w:eastAsia="zh-CN"/>
              </w:rPr>
            </w:pPr>
            <w:r w:rsidRPr="00C97FA9">
              <w:rPr>
                <w:lang w:eastAsia="zh-CN"/>
              </w:rPr>
              <w:t>2.56</w:t>
            </w:r>
          </w:p>
        </w:tc>
        <w:tc>
          <w:tcPr>
            <w:tcW w:w="0" w:type="auto"/>
            <w:hideMark/>
          </w:tcPr>
          <w:p w14:paraId="1CEA610A" w14:textId="77777777" w:rsidR="007734CE" w:rsidRPr="00C97FA9" w:rsidRDefault="007734CE" w:rsidP="00BA749B">
            <w:pPr>
              <w:pStyle w:val="TAC"/>
              <w:rPr>
                <w:lang w:val="en-US" w:eastAsia="zh-CN"/>
              </w:rPr>
            </w:pPr>
            <w:r w:rsidRPr="00C97FA9">
              <w:rPr>
                <w:lang w:eastAsia="zh-CN"/>
              </w:rPr>
              <w:t>≥[5.12] ([4])</w:t>
            </w:r>
          </w:p>
        </w:tc>
        <w:tc>
          <w:tcPr>
            <w:tcW w:w="0" w:type="auto"/>
            <w:vMerge/>
            <w:hideMark/>
          </w:tcPr>
          <w:p w14:paraId="66997D4B" w14:textId="77777777" w:rsidR="007734CE" w:rsidRPr="00C97FA9" w:rsidRDefault="007734CE" w:rsidP="00BA749B">
            <w:pPr>
              <w:pStyle w:val="TAC"/>
              <w:rPr>
                <w:lang w:val="en-US" w:eastAsia="zh-CN"/>
              </w:rPr>
            </w:pPr>
          </w:p>
        </w:tc>
        <w:tc>
          <w:tcPr>
            <w:tcW w:w="0" w:type="auto"/>
            <w:hideMark/>
          </w:tcPr>
          <w:p w14:paraId="29689D16" w14:textId="77777777" w:rsidR="007734CE" w:rsidRPr="00C97FA9" w:rsidRDefault="007734CE" w:rsidP="00BA749B">
            <w:pPr>
              <w:pStyle w:val="TAC"/>
              <w:rPr>
                <w:lang w:val="en-US" w:eastAsia="zh-CN"/>
              </w:rPr>
            </w:pPr>
            <w:r w:rsidRPr="00C97FA9">
              <w:rPr>
                <w:lang w:eastAsia="zh-CN"/>
              </w:rPr>
              <w:t>2.56 (1)</w:t>
            </w:r>
          </w:p>
        </w:tc>
        <w:tc>
          <w:tcPr>
            <w:tcW w:w="0" w:type="auto"/>
          </w:tcPr>
          <w:p w14:paraId="2D5F0B9E" w14:textId="77777777" w:rsidR="007734CE" w:rsidRPr="00C97FA9" w:rsidRDefault="007734CE" w:rsidP="00BA749B">
            <w:pPr>
              <w:pStyle w:val="TAC"/>
              <w:rPr>
                <w:lang w:eastAsia="zh-CN"/>
              </w:rPr>
            </w:pPr>
            <w:r w:rsidRPr="00C97FA9">
              <w:rPr>
                <w:lang w:eastAsia="zh-CN"/>
              </w:rPr>
              <w:t>5.12 (2)</w:t>
            </w:r>
          </w:p>
        </w:tc>
      </w:tr>
      <w:tr w:rsidR="007734CE" w:rsidRPr="00C97FA9" w14:paraId="1EEA0B67" w14:textId="77777777" w:rsidTr="00BA749B">
        <w:trPr>
          <w:trHeight w:val="336"/>
        </w:trPr>
        <w:tc>
          <w:tcPr>
            <w:tcW w:w="0" w:type="auto"/>
            <w:gridSpan w:val="6"/>
          </w:tcPr>
          <w:p w14:paraId="5FC82A80" w14:textId="77777777" w:rsidR="007734CE" w:rsidRDefault="007734CE" w:rsidP="00BA749B">
            <w:pPr>
              <w:pStyle w:val="TAN"/>
            </w:pPr>
            <w:r w:rsidRPr="00691C10">
              <w:t>N</w:t>
            </w:r>
            <w:r>
              <w:t xml:space="preserve">ote </w:t>
            </w:r>
            <w:r w:rsidRPr="00691C10">
              <w:t>1</w:t>
            </w:r>
            <w:r>
              <w:t>:</w:t>
            </w:r>
            <w:r w:rsidRPr="00C97FA9">
              <w:rPr>
                <w:lang w:val="en-US"/>
              </w:rPr>
              <w:t xml:space="preserve"> </w:t>
            </w:r>
            <w:r w:rsidRPr="00C97FA9">
              <w:rPr>
                <w:lang w:val="en-US"/>
              </w:rPr>
              <w:tab/>
            </w:r>
            <w:r>
              <w:t>RAN DRX cycle in this table is UE specific DRX value configured by RRC specified in [1].</w:t>
            </w:r>
          </w:p>
          <w:p w14:paraId="1D134E76" w14:textId="77777777" w:rsidR="007734CE" w:rsidRDefault="007734CE" w:rsidP="00BA749B">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08B5D62B" w14:textId="77777777" w:rsidR="007734CE" w:rsidRPr="00786E0A" w:rsidRDefault="007734CE" w:rsidP="00BA749B">
            <w:pPr>
              <w:pStyle w:val="TAN"/>
              <w:rPr>
                <w:lang w:eastAsia="zh-CN"/>
              </w:rPr>
            </w:pPr>
            <w:r>
              <w:rPr>
                <w:rFonts w:hint="eastAsia"/>
                <w:lang w:eastAsia="zh-CN"/>
              </w:rPr>
              <w:t>N</w:t>
            </w:r>
            <w:r>
              <w:rPr>
                <w:lang w:eastAsia="zh-CN"/>
              </w:rPr>
              <w:t xml:space="preserve">ote 3: </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42E5E62B" w14:textId="77777777" w:rsidR="007734CE" w:rsidRPr="00C97FA9" w:rsidRDefault="007734CE" w:rsidP="00BA749B">
            <w:pPr>
              <w:pStyle w:val="TAN"/>
              <w:rPr>
                <w:snapToGrid w:val="0"/>
                <w:lang w:eastAsia="zh-CN"/>
              </w:rPr>
            </w:pPr>
            <w:r w:rsidRPr="00C97FA9">
              <w:rPr>
                <w:snapToGrid w:val="0"/>
                <w:lang w:eastAsia="zh-CN"/>
              </w:rPr>
              <w:t>Note 4</w:t>
            </w:r>
            <w:r w:rsidRPr="00C97FA9">
              <w:t>:</w:t>
            </w:r>
            <w:r w:rsidRPr="00C97FA9">
              <w:rPr>
                <w:lang w:val="en-US"/>
              </w:rPr>
              <w:tab/>
            </w:r>
            <w:r w:rsidRPr="00C97FA9">
              <w:rPr>
                <w:snapToGrid w:val="0"/>
                <w:lang w:eastAsia="zh-CN"/>
              </w:rPr>
              <w:t>The eDRX_IDLE cycle lengths are as specified in Section 10.5.5.32 of TS 24.008 [34].</w:t>
            </w:r>
          </w:p>
          <w:p w14:paraId="08BBE275" w14:textId="77777777" w:rsidR="007734CE" w:rsidRPr="00C97FA9" w:rsidRDefault="007734CE" w:rsidP="00BA749B">
            <w:pPr>
              <w:pStyle w:val="TAN"/>
              <w:rPr>
                <w:rFonts w:cs="Arial"/>
                <w:iCs/>
              </w:rPr>
            </w:pPr>
            <w:r w:rsidRPr="00C97FA9">
              <w:rPr>
                <w:snapToGrid w:val="0"/>
                <w:lang w:eastAsia="zh-CN"/>
              </w:rPr>
              <w:t>Note</w:t>
            </w:r>
            <w:r w:rsidRPr="00C97FA9">
              <w:rPr>
                <w:rFonts w:cs="Arial"/>
              </w:rPr>
              <w:t xml:space="preserve"> 5:</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2AEB4606" w14:textId="77777777" w:rsidR="007734CE" w:rsidRPr="00C97FA9" w:rsidRDefault="007734CE" w:rsidP="00BA749B">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of measured intra-frequency cell &gt; 20 ms; otherwise M2=1.</w:t>
            </w:r>
          </w:p>
        </w:tc>
      </w:tr>
    </w:tbl>
    <w:p w14:paraId="13C4433D" w14:textId="77777777" w:rsidR="007734CE" w:rsidRDefault="007734CE" w:rsidP="007734CE">
      <w:pPr>
        <w:rPr>
          <w:lang w:eastAsia="zh-CN"/>
        </w:rPr>
      </w:pPr>
    </w:p>
    <w:p w14:paraId="6B544650" w14:textId="77777777" w:rsidR="007734CE" w:rsidRPr="005F35AC" w:rsidRDefault="007734CE" w:rsidP="007734CE">
      <w:pPr>
        <w:pStyle w:val="TH"/>
      </w:pPr>
      <w:r w:rsidRPr="005F35AC">
        <w:rPr>
          <w:lang w:eastAsia="zh-CN"/>
        </w:rPr>
        <w:t xml:space="preserve">Table 5.1.2.3-4: </w:t>
      </w:r>
      <w:r w:rsidRPr="005F35AC">
        <w:rPr>
          <w:sz w:val="18"/>
        </w:rPr>
        <w:t>T</w:t>
      </w:r>
      <w:r w:rsidRPr="005F35AC">
        <w:rPr>
          <w:sz w:val="18"/>
          <w:vertAlign w:val="subscript"/>
        </w:rPr>
        <w:t>detect,NR_</w:t>
      </w:r>
      <w:r w:rsidRPr="005F35AC">
        <w:rPr>
          <w:rFonts w:cs="v4.2.0"/>
          <w:sz w:val="18"/>
          <w:vertAlign w:val="subscript"/>
        </w:rPr>
        <w:t>Intra</w:t>
      </w:r>
      <w:r w:rsidRPr="005F35AC">
        <w:rPr>
          <w:lang w:eastAsia="zh-CN"/>
        </w:rPr>
        <w:t xml:space="preserve">, </w:t>
      </w:r>
      <w:r w:rsidRPr="005F35AC">
        <w:rPr>
          <w:sz w:val="18"/>
        </w:rPr>
        <w:t>T</w:t>
      </w:r>
      <w:r w:rsidRPr="005F35AC">
        <w:rPr>
          <w:sz w:val="18"/>
          <w:vertAlign w:val="subscript"/>
        </w:rPr>
        <w:t>measure,NR_</w:t>
      </w:r>
      <w:r w:rsidRPr="005F35AC">
        <w:rPr>
          <w:rFonts w:cs="v4.2.0"/>
          <w:sz w:val="18"/>
          <w:vertAlign w:val="subscript"/>
        </w:rPr>
        <w:t>Intra</w:t>
      </w:r>
      <w:r w:rsidRPr="005F35AC">
        <w:rPr>
          <w:lang w:eastAsia="zh-CN"/>
        </w:rPr>
        <w:t xml:space="preserve"> and </w:t>
      </w:r>
      <w:r w:rsidRPr="005F35AC">
        <w:rPr>
          <w:sz w:val="18"/>
        </w:rPr>
        <w:t>T</w:t>
      </w:r>
      <w:r w:rsidRPr="005F35AC">
        <w:rPr>
          <w:sz w:val="18"/>
          <w:vertAlign w:val="subscript"/>
        </w:rPr>
        <w:t>evaluate,NR_</w:t>
      </w:r>
      <w:r w:rsidRPr="005F35AC">
        <w:rPr>
          <w:rFonts w:cs="v4.2.0"/>
          <w:sz w:val="18"/>
          <w:vertAlign w:val="subscript"/>
        </w:rPr>
        <w:t>Intra</w:t>
      </w:r>
      <w:r w:rsidRPr="005F35AC">
        <w:rPr>
          <w:lang w:eastAsia="zh-CN"/>
        </w:rPr>
        <w:t xml:space="preserve"> for UE</w:t>
      </w:r>
      <w:r>
        <w:rPr>
          <w:lang w:eastAsia="zh-CN"/>
        </w:rPr>
        <w:t xml:space="preserve"> </w:t>
      </w:r>
      <w:r w:rsidRPr="00EA7682">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742"/>
        <w:gridCol w:w="1425"/>
        <w:gridCol w:w="841"/>
        <w:gridCol w:w="2393"/>
        <w:gridCol w:w="1325"/>
        <w:gridCol w:w="1312"/>
      </w:tblGrid>
      <w:tr w:rsidR="007734CE" w:rsidRPr="00C97FA9" w14:paraId="71D5C95B" w14:textId="77777777" w:rsidTr="00BA749B">
        <w:trPr>
          <w:cantSplit/>
          <w:trHeight w:val="1035"/>
          <w:jc w:val="center"/>
        </w:trPr>
        <w:tc>
          <w:tcPr>
            <w:tcW w:w="0" w:type="auto"/>
            <w:tcBorders>
              <w:top w:val="single" w:sz="4" w:space="0" w:color="auto"/>
              <w:left w:val="single" w:sz="4" w:space="0" w:color="auto"/>
              <w:right w:val="single" w:sz="4" w:space="0" w:color="auto"/>
            </w:tcBorders>
          </w:tcPr>
          <w:p w14:paraId="1B1A4C06" w14:textId="77777777" w:rsidR="007734CE" w:rsidRPr="005F35AC" w:rsidRDefault="007734CE" w:rsidP="00BA749B">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5AE33774" w14:textId="77777777" w:rsidR="007734CE" w:rsidRPr="005F35AC" w:rsidRDefault="007734CE" w:rsidP="00BA749B">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59D33C99" w14:textId="77777777" w:rsidR="007734CE" w:rsidRPr="005F35AC" w:rsidRDefault="007734CE" w:rsidP="00BA749B">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17C8A329" w14:textId="77777777" w:rsidR="007734CE" w:rsidRPr="005F35AC" w:rsidRDefault="007734CE" w:rsidP="00BA749B">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07280CC0" w14:textId="77777777" w:rsidR="007734CE" w:rsidRPr="005F35AC" w:rsidRDefault="007734CE" w:rsidP="00BA749B">
            <w:pPr>
              <w:pStyle w:val="TAH"/>
            </w:pPr>
            <w:r w:rsidRPr="005F35AC">
              <w:t>T</w:t>
            </w:r>
            <w:r w:rsidRPr="005F35AC">
              <w:rPr>
                <w:vertAlign w:val="subscript"/>
              </w:rPr>
              <w:t>detect,NR_</w:t>
            </w:r>
            <w:r w:rsidRPr="005F35AC">
              <w:rPr>
                <w:rFonts w:cs="v4.2.0"/>
                <w:vertAlign w:val="subscript"/>
              </w:rPr>
              <w:t>Intra</w:t>
            </w:r>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267DE5B6" w14:textId="77777777" w:rsidR="007734CE" w:rsidRPr="005F35AC" w:rsidRDefault="007734CE" w:rsidP="00BA749B">
            <w:pPr>
              <w:pStyle w:val="TAH"/>
            </w:pPr>
            <w:r w:rsidRPr="005F35AC">
              <w:t>T</w:t>
            </w:r>
            <w:r w:rsidRPr="005F35AC">
              <w:rPr>
                <w:vertAlign w:val="subscript"/>
              </w:rPr>
              <w:t>measure,NR_</w:t>
            </w:r>
            <w:r w:rsidRPr="005F35AC">
              <w:rPr>
                <w:rFonts w:cs="v4.2.0"/>
                <w:vertAlign w:val="subscript"/>
              </w:rPr>
              <w:t>Intra</w:t>
            </w:r>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46E2474A" w14:textId="77777777" w:rsidR="007734CE" w:rsidRPr="00C97FA9" w:rsidRDefault="007734CE" w:rsidP="00BA749B">
            <w:pPr>
              <w:pStyle w:val="TAH"/>
            </w:pPr>
            <w:r w:rsidRPr="005F35AC">
              <w:t>T</w:t>
            </w:r>
            <w:r w:rsidRPr="005F35AC">
              <w:rPr>
                <w:vertAlign w:val="subscript"/>
              </w:rPr>
              <w:t>evaluate,NR_</w:t>
            </w:r>
            <w:r w:rsidRPr="005F35AC">
              <w:rPr>
                <w:rFonts w:cs="v4.2.0"/>
                <w:vertAlign w:val="subscript"/>
              </w:rPr>
              <w:t>Intra</w:t>
            </w:r>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7734CE" w:rsidRPr="00C97FA9" w14:paraId="01D73979" w14:textId="77777777" w:rsidTr="00BA749B">
        <w:trPr>
          <w:cantSplit/>
          <w:jc w:val="center"/>
        </w:trPr>
        <w:tc>
          <w:tcPr>
            <w:tcW w:w="0" w:type="auto"/>
            <w:vMerge w:val="restart"/>
            <w:tcBorders>
              <w:top w:val="single" w:sz="4" w:space="0" w:color="auto"/>
              <w:left w:val="single" w:sz="4" w:space="0" w:color="auto"/>
              <w:right w:val="single" w:sz="4" w:space="0" w:color="auto"/>
            </w:tcBorders>
          </w:tcPr>
          <w:p w14:paraId="319AA258" w14:textId="77777777" w:rsidR="007734CE" w:rsidRPr="00C97FA9" w:rsidRDefault="007734CE" w:rsidP="00BA749B">
            <w:pPr>
              <w:pStyle w:val="TAC"/>
            </w:pPr>
            <w:r w:rsidRPr="00C97FA9">
              <w:t>2.56 ≤eDRX_IDLE cycle length ≤ 10485.76</w:t>
            </w:r>
          </w:p>
          <w:p w14:paraId="1452CE3B" w14:textId="77777777" w:rsidR="007734CE" w:rsidRPr="00C97FA9" w:rsidRDefault="007734CE" w:rsidP="00BA749B">
            <w:pPr>
              <w:pStyle w:val="TAC"/>
            </w:pPr>
            <w:r w:rsidRPr="006354EC">
              <w:rPr>
                <w:lang w:val="en-US"/>
              </w:rPr>
              <w:t>20.48 ≤ eDRX_INACTIVE cycle length ≤10485.76 in the first column</w:t>
            </w:r>
          </w:p>
        </w:tc>
        <w:tc>
          <w:tcPr>
            <w:tcW w:w="0" w:type="auto"/>
            <w:tcBorders>
              <w:top w:val="single" w:sz="4" w:space="0" w:color="auto"/>
              <w:left w:val="single" w:sz="4" w:space="0" w:color="auto"/>
              <w:bottom w:val="single" w:sz="4" w:space="0" w:color="auto"/>
              <w:right w:val="single" w:sz="4" w:space="0" w:color="auto"/>
            </w:tcBorders>
            <w:hideMark/>
          </w:tcPr>
          <w:p w14:paraId="47BE731E" w14:textId="77777777" w:rsidR="007734CE" w:rsidRPr="00C97FA9" w:rsidRDefault="007734CE" w:rsidP="00BA749B">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70531CE3" w14:textId="77777777" w:rsidR="007734CE" w:rsidRPr="00C97FA9" w:rsidRDefault="007734CE" w:rsidP="00BA749B">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3F882C3F" w14:textId="77777777" w:rsidR="007734CE" w:rsidRPr="00C97FA9" w:rsidRDefault="007734CE" w:rsidP="00BA749B">
            <w:pPr>
              <w:pStyle w:val="TAC"/>
            </w:pPr>
            <w:r w:rsidRPr="00C97FA9">
              <w:t>8</w:t>
            </w:r>
          </w:p>
        </w:tc>
        <w:tc>
          <w:tcPr>
            <w:tcW w:w="0" w:type="auto"/>
            <w:vMerge w:val="restart"/>
            <w:tcBorders>
              <w:top w:val="single" w:sz="4" w:space="0" w:color="auto"/>
              <w:left w:val="single" w:sz="4" w:space="0" w:color="auto"/>
              <w:right w:val="single" w:sz="4" w:space="0" w:color="auto"/>
            </w:tcBorders>
          </w:tcPr>
          <w:p w14:paraId="6616496C" w14:textId="77777777" w:rsidR="007734CE" w:rsidRPr="00581E8E" w:rsidRDefault="007734CE" w:rsidP="00BA749B">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000B9A97" w14:textId="77777777" w:rsidR="007734CE" w:rsidRPr="00C97FA9" w:rsidRDefault="007734CE" w:rsidP="00BA749B">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8364AFA" w14:textId="77777777" w:rsidR="007734CE" w:rsidRPr="00C97FA9" w:rsidRDefault="007734CE" w:rsidP="00BA749B">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35E73489" w14:textId="77777777" w:rsidR="007734CE" w:rsidRPr="00C97FA9" w:rsidRDefault="007734CE" w:rsidP="00BA749B">
            <w:pPr>
              <w:pStyle w:val="TAC"/>
            </w:pPr>
            <w:r w:rsidRPr="00581E8E">
              <w:rPr>
                <w:rFonts w:cs="Arial"/>
                <w:lang w:eastAsia="zh-CN"/>
              </w:rPr>
              <w:t>0.64 x N1 (2 x N1)</w:t>
            </w:r>
          </w:p>
        </w:tc>
      </w:tr>
      <w:tr w:rsidR="007734CE" w:rsidRPr="00C97FA9" w14:paraId="383E1391" w14:textId="77777777" w:rsidTr="00BA749B">
        <w:trPr>
          <w:cantSplit/>
          <w:jc w:val="center"/>
        </w:trPr>
        <w:tc>
          <w:tcPr>
            <w:tcW w:w="0" w:type="auto"/>
            <w:vMerge/>
            <w:tcBorders>
              <w:left w:val="single" w:sz="4" w:space="0" w:color="auto"/>
              <w:right w:val="single" w:sz="4" w:space="0" w:color="auto"/>
            </w:tcBorders>
          </w:tcPr>
          <w:p w14:paraId="38C4984C" w14:textId="77777777" w:rsidR="007734CE" w:rsidRPr="00C97FA9" w:rsidRDefault="007734CE" w:rsidP="00BA749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135E12" w14:textId="77777777" w:rsidR="007734CE" w:rsidRPr="00C97FA9" w:rsidRDefault="007734CE" w:rsidP="00BA749B">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270CCDCE" w14:textId="77777777" w:rsidR="007734CE" w:rsidRPr="00C97FA9" w:rsidRDefault="007734CE" w:rsidP="00BA749B">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1401594" w14:textId="77777777" w:rsidR="007734CE" w:rsidRPr="00C97FA9" w:rsidRDefault="007734CE" w:rsidP="00BA749B">
            <w:pPr>
              <w:pStyle w:val="TAC"/>
            </w:pPr>
            <w:r w:rsidRPr="00C97FA9">
              <w:t>5</w:t>
            </w:r>
          </w:p>
        </w:tc>
        <w:tc>
          <w:tcPr>
            <w:tcW w:w="0" w:type="auto"/>
            <w:vMerge/>
            <w:tcBorders>
              <w:left w:val="single" w:sz="4" w:space="0" w:color="auto"/>
              <w:right w:val="single" w:sz="4" w:space="0" w:color="auto"/>
            </w:tcBorders>
          </w:tcPr>
          <w:p w14:paraId="02889C05" w14:textId="77777777" w:rsidR="007734CE" w:rsidRPr="00C97FA9" w:rsidRDefault="007734CE" w:rsidP="00BA749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D629B5" w14:textId="77777777" w:rsidR="007734CE" w:rsidRPr="00C97FA9" w:rsidRDefault="007734CE" w:rsidP="00BA749B">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2C0ADFF2" w14:textId="77777777" w:rsidR="007734CE" w:rsidRPr="00C97FA9" w:rsidRDefault="007734CE" w:rsidP="00BA749B">
            <w:pPr>
              <w:pStyle w:val="TAC"/>
            </w:pPr>
            <w:r w:rsidRPr="00581E8E">
              <w:rPr>
                <w:rFonts w:cs="Arial"/>
                <w:lang w:eastAsia="zh-CN"/>
              </w:rPr>
              <w:t>1.28 x N1 (2 x N1)</w:t>
            </w:r>
          </w:p>
        </w:tc>
      </w:tr>
      <w:tr w:rsidR="007734CE" w:rsidRPr="00C97FA9" w14:paraId="3AFB3963" w14:textId="77777777" w:rsidTr="00BA749B">
        <w:trPr>
          <w:cantSplit/>
          <w:jc w:val="center"/>
        </w:trPr>
        <w:tc>
          <w:tcPr>
            <w:tcW w:w="0" w:type="auto"/>
            <w:vMerge/>
            <w:tcBorders>
              <w:left w:val="single" w:sz="4" w:space="0" w:color="auto"/>
              <w:right w:val="single" w:sz="4" w:space="0" w:color="auto"/>
            </w:tcBorders>
          </w:tcPr>
          <w:p w14:paraId="4081748C" w14:textId="77777777" w:rsidR="007734CE" w:rsidRPr="00C97FA9" w:rsidRDefault="007734CE" w:rsidP="00BA749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60F4A7" w14:textId="77777777" w:rsidR="007734CE" w:rsidRPr="00C97FA9" w:rsidRDefault="007734CE" w:rsidP="00BA749B">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3F9683AF" w14:textId="77777777" w:rsidR="007734CE" w:rsidRPr="00C97FA9" w:rsidRDefault="007734CE" w:rsidP="00BA749B">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C46A253" w14:textId="77777777" w:rsidR="007734CE" w:rsidRPr="00C97FA9" w:rsidRDefault="007734CE" w:rsidP="00BA749B">
            <w:pPr>
              <w:pStyle w:val="TAC"/>
            </w:pPr>
            <w:r w:rsidRPr="00C97FA9">
              <w:t>4</w:t>
            </w:r>
          </w:p>
        </w:tc>
        <w:tc>
          <w:tcPr>
            <w:tcW w:w="0" w:type="auto"/>
            <w:vMerge/>
            <w:tcBorders>
              <w:left w:val="single" w:sz="4" w:space="0" w:color="auto"/>
              <w:right w:val="single" w:sz="4" w:space="0" w:color="auto"/>
            </w:tcBorders>
          </w:tcPr>
          <w:p w14:paraId="0CCE0426" w14:textId="77777777" w:rsidR="007734CE" w:rsidRPr="00C97FA9" w:rsidRDefault="007734CE" w:rsidP="00BA749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81EFE8" w14:textId="77777777" w:rsidR="007734CE" w:rsidRPr="00C97FA9" w:rsidRDefault="007734CE" w:rsidP="00BA749B">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51DD89C5" w14:textId="77777777" w:rsidR="007734CE" w:rsidRPr="00C97FA9" w:rsidRDefault="007734CE" w:rsidP="00BA749B">
            <w:pPr>
              <w:pStyle w:val="TAC"/>
            </w:pPr>
            <w:r w:rsidRPr="00581E8E">
              <w:rPr>
                <w:rFonts w:cs="Arial"/>
                <w:lang w:eastAsia="zh-CN"/>
              </w:rPr>
              <w:t>2.56 x N1 (2 x N1)</w:t>
            </w:r>
          </w:p>
        </w:tc>
      </w:tr>
      <w:tr w:rsidR="007734CE" w:rsidRPr="00C97FA9" w14:paraId="5277C139" w14:textId="77777777" w:rsidTr="00BA749B">
        <w:trPr>
          <w:cantSplit/>
          <w:jc w:val="center"/>
        </w:trPr>
        <w:tc>
          <w:tcPr>
            <w:tcW w:w="0" w:type="auto"/>
            <w:vMerge/>
            <w:tcBorders>
              <w:left w:val="single" w:sz="4" w:space="0" w:color="auto"/>
              <w:right w:val="single" w:sz="4" w:space="0" w:color="auto"/>
            </w:tcBorders>
          </w:tcPr>
          <w:p w14:paraId="52D5573E" w14:textId="77777777" w:rsidR="007734CE" w:rsidRPr="00C97FA9" w:rsidRDefault="007734CE" w:rsidP="00BA749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80BBEA" w14:textId="77777777" w:rsidR="007734CE" w:rsidRPr="00C97FA9" w:rsidRDefault="007734CE" w:rsidP="00BA749B">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2EB5EA68" w14:textId="77777777" w:rsidR="007734CE" w:rsidRPr="00C97FA9" w:rsidRDefault="007734CE" w:rsidP="00BA749B">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3EE6EED" w14:textId="77777777" w:rsidR="007734CE" w:rsidRPr="00C97FA9" w:rsidRDefault="007734CE" w:rsidP="00BA749B">
            <w:pPr>
              <w:pStyle w:val="TAC"/>
            </w:pPr>
            <w:r w:rsidRPr="00C97FA9">
              <w:t>3</w:t>
            </w:r>
          </w:p>
        </w:tc>
        <w:tc>
          <w:tcPr>
            <w:tcW w:w="0" w:type="auto"/>
            <w:vMerge/>
            <w:tcBorders>
              <w:left w:val="single" w:sz="4" w:space="0" w:color="auto"/>
              <w:bottom w:val="single" w:sz="4" w:space="0" w:color="auto"/>
              <w:right w:val="single" w:sz="4" w:space="0" w:color="auto"/>
            </w:tcBorders>
          </w:tcPr>
          <w:p w14:paraId="3D223717" w14:textId="77777777" w:rsidR="007734CE" w:rsidRPr="00C97FA9" w:rsidRDefault="007734CE" w:rsidP="00BA749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A841A6" w14:textId="77777777" w:rsidR="007734CE" w:rsidRPr="00C97FA9" w:rsidRDefault="007734CE" w:rsidP="00BA749B">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25EB6468" w14:textId="77777777" w:rsidR="007734CE" w:rsidRPr="00C97FA9" w:rsidRDefault="007734CE" w:rsidP="00BA749B">
            <w:pPr>
              <w:pStyle w:val="TAC"/>
            </w:pPr>
            <w:r w:rsidRPr="00581E8E">
              <w:rPr>
                <w:rFonts w:cs="Arial"/>
                <w:lang w:eastAsia="zh-CN"/>
              </w:rPr>
              <w:t>5.12 x N1 (2 x N1)</w:t>
            </w:r>
          </w:p>
        </w:tc>
      </w:tr>
      <w:tr w:rsidR="007734CE" w:rsidRPr="000C3154" w14:paraId="0E3C9C58" w14:textId="77777777" w:rsidTr="00BA749B">
        <w:trPr>
          <w:cantSplit/>
          <w:jc w:val="center"/>
        </w:trPr>
        <w:tc>
          <w:tcPr>
            <w:tcW w:w="0" w:type="auto"/>
            <w:gridSpan w:val="7"/>
            <w:tcBorders>
              <w:left w:val="single" w:sz="4" w:space="0" w:color="auto"/>
              <w:right w:val="single" w:sz="4" w:space="0" w:color="auto"/>
            </w:tcBorders>
          </w:tcPr>
          <w:p w14:paraId="573C8092" w14:textId="77777777" w:rsidR="007734CE" w:rsidRPr="00EA7682" w:rsidRDefault="007734CE" w:rsidP="00BA749B">
            <w:pPr>
              <w:pStyle w:val="TAN"/>
            </w:pPr>
            <w:r w:rsidRPr="000C3154">
              <w:t>Note 1:</w:t>
            </w:r>
            <w:r w:rsidRPr="00C97FA9">
              <w:rPr>
                <w:lang w:val="en-US"/>
              </w:rPr>
              <w:tab/>
            </w:r>
            <w:r w:rsidRPr="000C3154">
              <w:t>RAN DRX cycle in this table is UE specific DRX value configured by RRC specified in [1].</w:t>
            </w:r>
          </w:p>
          <w:p w14:paraId="471D4B36" w14:textId="77777777" w:rsidR="007734CE" w:rsidRPr="000C3154" w:rsidRDefault="007734CE" w:rsidP="00BA749B">
            <w:pPr>
              <w:pStyle w:val="TAN"/>
              <w:rPr>
                <w:snapToGrid w:val="0"/>
                <w:lang w:eastAsia="zh-CN"/>
              </w:rPr>
            </w:pPr>
            <w:r w:rsidRPr="00EA7682">
              <w:rPr>
                <w:snapToGrid w:val="0"/>
                <w:lang w:eastAsia="zh-CN"/>
              </w:rPr>
              <w:t>Note</w:t>
            </w:r>
            <w:r w:rsidRPr="000C3154">
              <w:rPr>
                <w:snapToGrid w:val="0"/>
                <w:lang w:eastAsia="zh-CN"/>
              </w:rPr>
              <w:t xml:space="preserve"> 2</w:t>
            </w:r>
            <w:r w:rsidRPr="000C3154">
              <w:t>:</w:t>
            </w:r>
            <w:r w:rsidRPr="00C97FA9">
              <w:rPr>
                <w:lang w:val="en-US"/>
              </w:rPr>
              <w:tab/>
            </w:r>
            <w:r w:rsidRPr="000C3154">
              <w:rPr>
                <w:lang w:eastAsia="zh-CN"/>
              </w:rPr>
              <w:t>Applies for UE of all power class</w:t>
            </w:r>
            <w:r w:rsidRPr="000C3154">
              <w:t>.</w:t>
            </w:r>
          </w:p>
          <w:p w14:paraId="49DB3F38" w14:textId="77777777" w:rsidR="007734CE" w:rsidRPr="000C3154" w:rsidRDefault="007734CE" w:rsidP="00BA749B">
            <w:pPr>
              <w:pStyle w:val="TAN"/>
              <w:rPr>
                <w:snapToGrid w:val="0"/>
                <w:lang w:eastAsia="zh-CN"/>
              </w:rPr>
            </w:pPr>
            <w:r w:rsidRPr="00EA7682">
              <w:rPr>
                <w:snapToGrid w:val="0"/>
                <w:lang w:eastAsia="zh-CN"/>
              </w:rPr>
              <w:t>Note</w:t>
            </w:r>
            <w:r w:rsidRPr="000C3154">
              <w:rPr>
                <w:snapToGrid w:val="0"/>
                <w:lang w:eastAsia="zh-CN"/>
              </w:rPr>
              <w:t xml:space="preserve"> 3:</w:t>
            </w:r>
            <w:r w:rsidRPr="00C97FA9">
              <w:rPr>
                <w:lang w:val="en-US"/>
              </w:rP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7B1510B2" w14:textId="77777777" w:rsidR="007734CE" w:rsidRPr="000C3154" w:rsidRDefault="007734CE" w:rsidP="00BA749B">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rsidRPr="00C97FA9">
              <w:rPr>
                <w:lang w:val="en-US"/>
              </w:rPr>
              <w:tab/>
            </w:r>
            <w:r w:rsidRPr="000C3154">
              <w:rPr>
                <w:lang w:eastAsia="zh-CN"/>
              </w:rPr>
              <w:t xml:space="preserve"> eDRX INACTIVE PTW in this table is RAN configured PTW.</w:t>
            </w:r>
          </w:p>
          <w:p w14:paraId="722E7632" w14:textId="77777777" w:rsidR="007734CE" w:rsidRPr="000C3154" w:rsidRDefault="007734CE" w:rsidP="00BA749B">
            <w:pPr>
              <w:pStyle w:val="TAN"/>
              <w:rPr>
                <w:snapToGrid w:val="0"/>
                <w:lang w:eastAsia="zh-CN"/>
              </w:rPr>
            </w:pPr>
          </w:p>
          <w:p w14:paraId="7B794DFA" w14:textId="77777777" w:rsidR="007734CE" w:rsidRPr="000C3154" w:rsidRDefault="007734CE" w:rsidP="00BA749B">
            <w:pPr>
              <w:pStyle w:val="TAN"/>
              <w:rPr>
                <w:snapToGrid w:val="0"/>
                <w:lang w:eastAsia="zh-CN"/>
              </w:rPr>
            </w:pPr>
            <w:r w:rsidRPr="00EA7682">
              <w:rPr>
                <w:snapToGrid w:val="0"/>
                <w:lang w:eastAsia="zh-CN"/>
              </w:rPr>
              <w:t>Note</w:t>
            </w:r>
            <w:r w:rsidRPr="000C3154">
              <w:rPr>
                <w:snapToGrid w:val="0"/>
                <w:lang w:eastAsia="zh-CN"/>
              </w:rPr>
              <w:t xml:space="preserve"> 5:</w:t>
            </w:r>
            <w:r w:rsidRPr="00C97FA9">
              <w:rPr>
                <w:lang w:val="en-US"/>
              </w:rPr>
              <w:t xml:space="preserve"> </w:t>
            </w:r>
            <w:r w:rsidRPr="00C97FA9">
              <w:rPr>
                <w:lang w:val="en-US"/>
              </w:rPr>
              <w:tab/>
            </w:r>
            <w:r w:rsidRPr="000C3154">
              <w:rPr>
                <w:snapToGrid w:val="0"/>
                <w:lang w:eastAsia="zh-CN"/>
              </w:rPr>
              <w:t>The eDRX_IDLE cycle lengths are as specified in Section 10.5.5.32 of TS 24.008 [34].</w:t>
            </w:r>
          </w:p>
          <w:p w14:paraId="77B16CB9" w14:textId="77777777" w:rsidR="007734CE" w:rsidRPr="000C3154" w:rsidRDefault="007734CE" w:rsidP="00BA749B">
            <w:pPr>
              <w:pStyle w:val="TAN"/>
              <w:rPr>
                <w:rFonts w:cs="Arial"/>
                <w:iCs/>
              </w:rPr>
            </w:pPr>
            <w:r w:rsidRPr="00EA7682">
              <w:rPr>
                <w:snapToGrid w:val="0"/>
                <w:lang w:eastAsia="zh-CN"/>
              </w:rPr>
              <w:t>Note</w:t>
            </w:r>
            <w:r w:rsidRPr="000C3154">
              <w:rPr>
                <w:rFonts w:cs="Arial"/>
              </w:rPr>
              <w:t xml:space="preserve"> 6:</w:t>
            </w:r>
            <w:r w:rsidRPr="00C97FA9">
              <w:rPr>
                <w:lang w:val="en-US"/>
              </w:rP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6CA4ED9D" w14:textId="77777777" w:rsidR="007734CE" w:rsidRPr="000C3154" w:rsidRDefault="007734CE" w:rsidP="00BA749B">
            <w:pPr>
              <w:pStyle w:val="TAN"/>
            </w:pPr>
            <w:r w:rsidRPr="00EA7682">
              <w:rPr>
                <w:snapToGrid w:val="0"/>
                <w:lang w:eastAsia="zh-CN"/>
              </w:rPr>
              <w:t>Note</w:t>
            </w:r>
            <w:r w:rsidRPr="000C3154">
              <w:rPr>
                <w:rFonts w:cs="Arial"/>
                <w:iCs/>
              </w:rPr>
              <w:t xml:space="preserve"> 7:</w:t>
            </w:r>
            <w:r w:rsidRPr="00C97FA9">
              <w:rPr>
                <w:lang w:val="en-US"/>
              </w:rPr>
              <w:tab/>
            </w:r>
            <w:r w:rsidRPr="000C3154">
              <w:rPr>
                <w:rFonts w:cs="Arial"/>
                <w:iCs/>
              </w:rPr>
              <w:t>When eDRX=20.48s and DRX=0.32s, UE is allowed to perform cell evaluation within PTW in every 2 eDRX cycles.</w:t>
            </w:r>
          </w:p>
        </w:tc>
      </w:tr>
    </w:tbl>
    <w:p w14:paraId="46469CA2" w14:textId="77777777" w:rsidR="007734CE" w:rsidRDefault="007734CE" w:rsidP="007734CE">
      <w:pPr>
        <w:spacing w:after="120"/>
        <w:rPr>
          <w:lang w:eastAsia="zh-CN"/>
        </w:rPr>
      </w:pPr>
    </w:p>
    <w:p w14:paraId="1DF3C354" w14:textId="77777777" w:rsidR="007734CE" w:rsidRPr="000E40D4" w:rsidRDefault="007734CE" w:rsidP="007734CE">
      <w:pPr>
        <w:spacing w:after="120"/>
      </w:pPr>
      <w:r w:rsidRPr="00EA7682">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B992424" w14:textId="121DA6F9" w:rsidR="007734CE" w:rsidRPr="00B844D2" w:rsidDel="007734CE" w:rsidRDefault="007734CE" w:rsidP="007734CE">
      <w:pPr>
        <w:rPr>
          <w:del w:id="4" w:author="W Ozan - MTK: Fukuoka meeting" w:date="2024-05-21T09:26:00Z"/>
        </w:rPr>
      </w:pPr>
      <w:del w:id="5" w:author="W Ozan - MTK: Fukuoka meeting" w:date="2024-05-21T09:26:00Z">
        <w:r w:rsidRPr="003A471A" w:rsidDel="007734CE">
          <w:rPr>
            <w:rFonts w:hint="eastAsia"/>
            <w:i/>
            <w:lang w:eastAsia="zh-CN"/>
          </w:rPr>
          <w:delText>E</w:delText>
        </w:r>
        <w:r w:rsidRPr="003A471A" w:rsidDel="007734CE">
          <w:rPr>
            <w:i/>
            <w:lang w:eastAsia="zh-CN"/>
          </w:rPr>
          <w:delText xml:space="preserve">ditor’s Note: requirements with </w:delText>
        </w:r>
        <w:r w:rsidRPr="003A471A" w:rsidDel="007734CE">
          <w:rPr>
            <w:i/>
          </w:rPr>
          <w:delText>relaxed measurement criterion can be further revisited.</w:delText>
        </w:r>
      </w:del>
    </w:p>
    <w:p w14:paraId="2D0C3C84" w14:textId="77777777" w:rsidR="007734CE" w:rsidRPr="009C5807" w:rsidRDefault="007734CE" w:rsidP="007734CE"/>
    <w:p w14:paraId="497A59B6" w14:textId="77777777" w:rsidR="007734CE" w:rsidRPr="009C5807" w:rsidRDefault="007734CE" w:rsidP="007734CE">
      <w:pPr>
        <w:pStyle w:val="Heading4"/>
      </w:pPr>
      <w:r w:rsidRPr="009C5807">
        <w:lastRenderedPageBreak/>
        <w:t>5.1.2.4</w:t>
      </w:r>
      <w:r w:rsidRPr="009C5807">
        <w:tab/>
        <w:t>Measurements of inter-frequency NR cells</w:t>
      </w:r>
      <w:bookmarkEnd w:id="3"/>
    </w:p>
    <w:p w14:paraId="75D07913" w14:textId="77777777" w:rsidR="007734CE" w:rsidRDefault="007734CE" w:rsidP="007734CE">
      <w:pPr>
        <w:rPr>
          <w:rFonts w:eastAsia="Malgun Gothic" w:cs="v4.2.0"/>
        </w:rPr>
      </w:pPr>
      <w:bookmarkStart w:id="6" w:name="_Toc5952550"/>
      <w:r w:rsidRPr="00C972E7">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C972E7">
        <w:rPr>
          <w:rFonts w:cs="v4.2.0"/>
        </w:rPr>
        <w:t xml:space="preserv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59C1C590" w14:textId="77777777" w:rsidR="007734CE" w:rsidRPr="00C972E7" w:rsidRDefault="007734CE" w:rsidP="007734CE">
      <w:pPr>
        <w:rPr>
          <w:rFonts w:cs="v4.2.0"/>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4.2.2.4 </w:t>
      </w:r>
      <w:r>
        <w:rPr>
          <w:rFonts w:cs="v4.2.0"/>
        </w:rPr>
        <w:t xml:space="preserve">shall apply with </w:t>
      </w:r>
      <w:r>
        <w:t>T</w:t>
      </w:r>
      <w:r>
        <w:rPr>
          <w:vertAlign w:val="subscript"/>
        </w:rPr>
        <w:t>detect,NR_</w:t>
      </w:r>
      <w:r>
        <w:rPr>
          <w:rFonts w:cs="v4.2.0"/>
          <w:vertAlign w:val="subscript"/>
        </w:rPr>
        <w:t>Inter,</w:t>
      </w:r>
      <w:r>
        <w:rPr>
          <w:rFonts w:cs="v4.2.0"/>
        </w:rPr>
        <w:t xml:space="preserve"> </w:t>
      </w:r>
      <w:r>
        <w:t>T</w:t>
      </w:r>
      <w:r>
        <w:rPr>
          <w:vertAlign w:val="subscript"/>
        </w:rPr>
        <w:t>measure,NR_</w:t>
      </w:r>
      <w:r>
        <w:rPr>
          <w:rFonts w:cs="v4.2.0"/>
          <w:vertAlign w:val="subscript"/>
        </w:rPr>
        <w:t>Inter</w:t>
      </w:r>
      <w:r>
        <w:rPr>
          <w:rFonts w:cs="v4.2.0"/>
        </w:rPr>
        <w:t xml:space="preserve"> and </w:t>
      </w:r>
      <w:r>
        <w:t>T</w:t>
      </w:r>
      <w:r>
        <w:rPr>
          <w:vertAlign w:val="subscript"/>
        </w:rPr>
        <w:t>evaluate,NR_</w:t>
      </w:r>
      <w:r>
        <w:rPr>
          <w:rFonts w:cs="v4.2.0"/>
          <w:vertAlign w:val="subscript"/>
        </w:rPr>
        <w:t>Inter</w:t>
      </w:r>
      <w:r>
        <w:rPr>
          <w:rFonts w:cs="v4.2.0"/>
        </w:rPr>
        <w:t xml:space="preserve"> defined in Table 5.1.2.4-3 and Table 5.1.2.4-4.</w:t>
      </w:r>
    </w:p>
    <w:p w14:paraId="79C5024C" w14:textId="77777777" w:rsidR="007734CE" w:rsidRPr="00C972E7" w:rsidRDefault="007734CE" w:rsidP="007734CE">
      <w:pPr>
        <w:pStyle w:val="TH"/>
      </w:pPr>
      <w:r w:rsidRPr="00C972E7">
        <w:rPr>
          <w:lang w:eastAsia="zh-CN"/>
        </w:rPr>
        <w:t>Table 5.1.2.4-1: T</w:t>
      </w:r>
      <w:r w:rsidRPr="00101A3C">
        <w:rPr>
          <w:vertAlign w:val="subscript"/>
          <w:lang w:eastAsia="zh-CN"/>
        </w:rPr>
        <w:t>detect</w:t>
      </w:r>
      <w:r>
        <w:rPr>
          <w:rFonts w:eastAsia="PMingLiU" w:hint="eastAsia"/>
          <w:vertAlign w:val="subscript"/>
          <w:lang w:eastAsia="zh-TW"/>
        </w:rPr>
        <w:t>,</w:t>
      </w:r>
      <w:r>
        <w:rPr>
          <w:rFonts w:eastAsia="PMingLiU"/>
          <w:vertAlign w:val="subscript"/>
          <w:lang w:eastAsia="zh-TW"/>
        </w:rPr>
        <w:t>NR_Inter</w:t>
      </w:r>
      <w:r w:rsidRPr="00C972E7">
        <w:rPr>
          <w:lang w:eastAsia="zh-CN"/>
        </w:rPr>
        <w:t>, T</w:t>
      </w:r>
      <w:r w:rsidRPr="00101A3C">
        <w:rPr>
          <w:vertAlign w:val="subscript"/>
          <w:lang w:eastAsia="zh-CN"/>
        </w:rPr>
        <w:t>meas</w:t>
      </w:r>
      <w:r>
        <w:rPr>
          <w:vertAlign w:val="subscript"/>
          <w:lang w:eastAsia="zh-CN"/>
        </w:rPr>
        <w:t>ure</w:t>
      </w:r>
      <w:r>
        <w:rPr>
          <w:rFonts w:eastAsia="PMingLiU" w:hint="eastAsia"/>
          <w:vertAlign w:val="subscript"/>
          <w:lang w:eastAsia="zh-TW"/>
        </w:rPr>
        <w:t>,</w:t>
      </w:r>
      <w:r>
        <w:rPr>
          <w:rFonts w:eastAsia="PMingLiU"/>
          <w:vertAlign w:val="subscript"/>
          <w:lang w:eastAsia="zh-TW"/>
        </w:rPr>
        <w:t>NR_Inter</w:t>
      </w:r>
      <w:r w:rsidRPr="00C972E7">
        <w:rPr>
          <w:lang w:eastAsia="zh-CN"/>
        </w:rPr>
        <w:t xml:space="preserve"> and T</w:t>
      </w:r>
      <w:r w:rsidRPr="00101A3C">
        <w:rPr>
          <w:vertAlign w:val="subscript"/>
          <w:lang w:eastAsia="zh-CN"/>
        </w:rPr>
        <w:t>evaluate</w:t>
      </w:r>
      <w:r>
        <w:rPr>
          <w:rFonts w:eastAsia="PMingLiU" w:hint="eastAsia"/>
          <w:vertAlign w:val="subscript"/>
          <w:lang w:eastAsia="zh-TW"/>
        </w:rPr>
        <w:t>,</w:t>
      </w:r>
      <w:r>
        <w:rPr>
          <w:rFonts w:eastAsia="PMingLiU"/>
          <w:vertAlign w:val="subscript"/>
          <w:lang w:eastAsia="zh-TW"/>
        </w:rPr>
        <w:t>NR_Inter</w:t>
      </w:r>
      <w:r w:rsidRPr="00C972E7">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7734CE" w:rsidRPr="00C972E7" w14:paraId="740A298A" w14:textId="77777777" w:rsidTr="00BA749B">
        <w:trPr>
          <w:cantSplit/>
          <w:trHeight w:val="310"/>
          <w:jc w:val="center"/>
        </w:trPr>
        <w:tc>
          <w:tcPr>
            <w:tcW w:w="879" w:type="pct"/>
            <w:vMerge w:val="restart"/>
            <w:tcBorders>
              <w:top w:val="single" w:sz="4" w:space="0" w:color="auto"/>
              <w:left w:val="single" w:sz="4" w:space="0" w:color="auto"/>
              <w:right w:val="single" w:sz="4" w:space="0" w:color="auto"/>
            </w:tcBorders>
          </w:tcPr>
          <w:p w14:paraId="15F60769" w14:textId="77777777" w:rsidR="007734CE" w:rsidRPr="00C972E7" w:rsidRDefault="007734CE" w:rsidP="00BA749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A870CE8" w14:textId="77777777" w:rsidR="007734CE" w:rsidRPr="00C972E7" w:rsidRDefault="007734CE" w:rsidP="00BA749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A06D7E1" w14:textId="77777777" w:rsidR="007734CE" w:rsidRPr="00C972E7" w:rsidRDefault="007734CE" w:rsidP="00BA749B">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394A40A" w14:textId="77777777" w:rsidR="007734CE" w:rsidRPr="00C972E7" w:rsidRDefault="007734CE" w:rsidP="00BA749B">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865CA2D" w14:textId="77777777" w:rsidR="007734CE" w:rsidRPr="00C972E7" w:rsidRDefault="007734CE" w:rsidP="00BA749B">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734CE" w:rsidRPr="00C972E7" w14:paraId="0147D2B3" w14:textId="77777777" w:rsidTr="00BA749B">
        <w:trPr>
          <w:cantSplit/>
          <w:trHeight w:val="310"/>
          <w:jc w:val="center"/>
        </w:trPr>
        <w:tc>
          <w:tcPr>
            <w:tcW w:w="879" w:type="pct"/>
            <w:vMerge/>
            <w:tcBorders>
              <w:left w:val="single" w:sz="4" w:space="0" w:color="auto"/>
              <w:bottom w:val="single" w:sz="4" w:space="0" w:color="auto"/>
              <w:right w:val="single" w:sz="4" w:space="0" w:color="auto"/>
            </w:tcBorders>
          </w:tcPr>
          <w:p w14:paraId="44E88373" w14:textId="77777777" w:rsidR="007734CE" w:rsidRPr="00C972E7" w:rsidRDefault="007734CE" w:rsidP="00BA749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707B768" w14:textId="77777777" w:rsidR="007734CE" w:rsidRPr="00C972E7" w:rsidRDefault="007734CE" w:rsidP="00BA749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E13E872" w14:textId="77777777" w:rsidR="007734CE" w:rsidRPr="00C972E7" w:rsidRDefault="007734CE" w:rsidP="00BA749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CC94B30" w14:textId="77777777" w:rsidR="007734CE" w:rsidRPr="00C972E7" w:rsidRDefault="007734CE" w:rsidP="00BA749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15627F6" w14:textId="77777777" w:rsidR="007734CE" w:rsidRPr="00C972E7" w:rsidRDefault="007734CE" w:rsidP="00BA749B">
            <w:pPr>
              <w:pStyle w:val="TAH"/>
            </w:pPr>
          </w:p>
        </w:tc>
      </w:tr>
      <w:tr w:rsidR="007734CE" w:rsidRPr="00C972E7" w14:paraId="6800BE78" w14:textId="77777777" w:rsidTr="00BA749B">
        <w:trPr>
          <w:cantSplit/>
          <w:jc w:val="center"/>
        </w:trPr>
        <w:tc>
          <w:tcPr>
            <w:tcW w:w="879" w:type="pct"/>
            <w:tcBorders>
              <w:top w:val="single" w:sz="4" w:space="0" w:color="auto"/>
              <w:left w:val="single" w:sz="4" w:space="0" w:color="auto"/>
              <w:bottom w:val="nil"/>
              <w:right w:val="single" w:sz="4" w:space="0" w:color="auto"/>
            </w:tcBorders>
          </w:tcPr>
          <w:p w14:paraId="3B6AD7B2" w14:textId="77777777" w:rsidR="007734CE" w:rsidRPr="00C972E7" w:rsidRDefault="007734CE" w:rsidP="00BA749B">
            <w:pPr>
              <w:pStyle w:val="TAC"/>
            </w:pPr>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0CE1AA20" w14:textId="77777777" w:rsidR="007734CE" w:rsidRPr="00C972E7" w:rsidRDefault="007734CE" w:rsidP="00BA749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48484020" w14:textId="77777777" w:rsidR="007734CE" w:rsidRPr="00C972E7" w:rsidRDefault="007734CE" w:rsidP="00BA749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16D0F5CD" w14:textId="77777777" w:rsidR="007734CE" w:rsidRPr="00C972E7" w:rsidRDefault="007734CE" w:rsidP="00BA749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9727BB5" w14:textId="77777777" w:rsidR="007734CE" w:rsidRPr="00C972E7" w:rsidRDefault="007734CE" w:rsidP="00BA749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7734CE" w:rsidRPr="00C972E7" w14:paraId="7ACE7C77" w14:textId="77777777" w:rsidTr="00BA749B">
        <w:trPr>
          <w:cantSplit/>
          <w:jc w:val="center"/>
        </w:trPr>
        <w:tc>
          <w:tcPr>
            <w:tcW w:w="879" w:type="pct"/>
            <w:tcBorders>
              <w:top w:val="nil"/>
              <w:left w:val="single" w:sz="4" w:space="0" w:color="auto"/>
              <w:bottom w:val="nil"/>
              <w:right w:val="single" w:sz="4" w:space="0" w:color="auto"/>
            </w:tcBorders>
          </w:tcPr>
          <w:p w14:paraId="7F97FB20" w14:textId="77777777" w:rsidR="007734CE" w:rsidRPr="00C972E7" w:rsidRDefault="007734CE" w:rsidP="00BA749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89EC4C" w14:textId="77777777" w:rsidR="007734CE" w:rsidRPr="00C972E7" w:rsidRDefault="007734CE" w:rsidP="00BA749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3A3AC1DA" w14:textId="77777777" w:rsidR="007734CE" w:rsidRPr="00C972E7" w:rsidRDefault="007734CE" w:rsidP="00BA749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B2BA268" w14:textId="77777777" w:rsidR="007734CE" w:rsidRPr="00C972E7" w:rsidRDefault="007734CE" w:rsidP="00BA749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5402644B" w14:textId="77777777" w:rsidR="007734CE" w:rsidRPr="00C972E7" w:rsidRDefault="007734CE" w:rsidP="00BA749B">
            <w:pPr>
              <w:pStyle w:val="TAC"/>
            </w:pPr>
            <w:r w:rsidRPr="00C972E7">
              <w:t>5.12 (8)</w:t>
            </w:r>
          </w:p>
        </w:tc>
      </w:tr>
      <w:tr w:rsidR="007734CE" w:rsidRPr="00C972E7" w14:paraId="237B2FF8" w14:textId="77777777" w:rsidTr="00BA749B">
        <w:trPr>
          <w:cantSplit/>
          <w:jc w:val="center"/>
        </w:trPr>
        <w:tc>
          <w:tcPr>
            <w:tcW w:w="879" w:type="pct"/>
            <w:tcBorders>
              <w:top w:val="nil"/>
              <w:left w:val="single" w:sz="4" w:space="0" w:color="auto"/>
              <w:bottom w:val="nil"/>
              <w:right w:val="single" w:sz="4" w:space="0" w:color="auto"/>
            </w:tcBorders>
          </w:tcPr>
          <w:p w14:paraId="5E89DEA9" w14:textId="77777777" w:rsidR="007734CE" w:rsidRPr="00C972E7" w:rsidRDefault="007734CE" w:rsidP="00BA749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A2FD5EE" w14:textId="77777777" w:rsidR="007734CE" w:rsidRPr="00C972E7" w:rsidRDefault="007734CE" w:rsidP="00BA749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82EF1D0" w14:textId="77777777" w:rsidR="007734CE" w:rsidRPr="00C972E7" w:rsidRDefault="007734CE" w:rsidP="00BA749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4BFF970C" w14:textId="77777777" w:rsidR="007734CE" w:rsidRPr="00C972E7" w:rsidRDefault="007734CE" w:rsidP="00BA749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7528313" w14:textId="77777777" w:rsidR="007734CE" w:rsidRPr="00C972E7" w:rsidRDefault="007734CE" w:rsidP="00BA749B">
            <w:pPr>
              <w:pStyle w:val="TAC"/>
            </w:pPr>
            <w:r w:rsidRPr="00C972E7">
              <w:t>6.4 (5)</w:t>
            </w:r>
          </w:p>
        </w:tc>
      </w:tr>
      <w:tr w:rsidR="007734CE" w:rsidRPr="00C972E7" w14:paraId="229B66AB" w14:textId="77777777" w:rsidTr="00BA749B">
        <w:trPr>
          <w:cantSplit/>
          <w:jc w:val="center"/>
        </w:trPr>
        <w:tc>
          <w:tcPr>
            <w:tcW w:w="879" w:type="pct"/>
            <w:tcBorders>
              <w:top w:val="nil"/>
              <w:left w:val="single" w:sz="4" w:space="0" w:color="auto"/>
              <w:bottom w:val="nil"/>
              <w:right w:val="single" w:sz="4" w:space="0" w:color="auto"/>
            </w:tcBorders>
          </w:tcPr>
          <w:p w14:paraId="47EBFC2F" w14:textId="77777777" w:rsidR="007734CE" w:rsidRPr="00C972E7" w:rsidRDefault="007734CE" w:rsidP="00BA749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3366EAA" w14:textId="77777777" w:rsidR="007734CE" w:rsidRPr="00C972E7" w:rsidRDefault="007734CE" w:rsidP="00BA749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A405690" w14:textId="77777777" w:rsidR="007734CE" w:rsidRPr="00C972E7" w:rsidRDefault="007734CE" w:rsidP="00BA749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31458DE2" w14:textId="77777777" w:rsidR="007734CE" w:rsidRPr="00C972E7" w:rsidRDefault="007734CE" w:rsidP="00BA749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460DA16" w14:textId="77777777" w:rsidR="007734CE" w:rsidRPr="00C972E7" w:rsidRDefault="007734CE" w:rsidP="00BA749B">
            <w:pPr>
              <w:pStyle w:val="TAC"/>
            </w:pPr>
            <w:r w:rsidRPr="00C972E7">
              <w:t>7.68 (3)</w:t>
            </w:r>
          </w:p>
        </w:tc>
      </w:tr>
      <w:tr w:rsidR="007734CE" w:rsidRPr="00C972E7" w14:paraId="54114AA1" w14:textId="77777777" w:rsidTr="00BA749B">
        <w:trPr>
          <w:cantSplit/>
          <w:jc w:val="center"/>
        </w:trPr>
        <w:tc>
          <w:tcPr>
            <w:tcW w:w="879" w:type="pct"/>
            <w:tcBorders>
              <w:top w:val="nil"/>
              <w:left w:val="single" w:sz="4" w:space="0" w:color="auto"/>
              <w:bottom w:val="nil"/>
              <w:right w:val="single" w:sz="4" w:space="0" w:color="auto"/>
            </w:tcBorders>
          </w:tcPr>
          <w:p w14:paraId="3EBE7E72" w14:textId="77777777" w:rsidR="007734CE" w:rsidRPr="00C972E7" w:rsidRDefault="007734CE" w:rsidP="00BA749B">
            <w:pPr>
              <w:pStyle w:val="TAC"/>
            </w:pPr>
          </w:p>
        </w:tc>
        <w:tc>
          <w:tcPr>
            <w:tcW w:w="668" w:type="pct"/>
            <w:tcBorders>
              <w:top w:val="single" w:sz="4" w:space="0" w:color="auto"/>
              <w:left w:val="single" w:sz="4" w:space="0" w:color="auto"/>
              <w:bottom w:val="single" w:sz="4" w:space="0" w:color="auto"/>
              <w:right w:val="single" w:sz="4" w:space="0" w:color="auto"/>
            </w:tcBorders>
          </w:tcPr>
          <w:p w14:paraId="2D05AA77" w14:textId="77777777" w:rsidR="007734CE" w:rsidRPr="00C972E7" w:rsidRDefault="007734CE" w:rsidP="00BA749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D6962E8" w14:textId="77777777" w:rsidR="007734CE" w:rsidRPr="00C972E7" w:rsidRDefault="007734CE" w:rsidP="00BA749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F0449A7" w14:textId="77777777" w:rsidR="007734CE" w:rsidRPr="00C972E7" w:rsidRDefault="007734CE" w:rsidP="00BA749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428A70AC" w14:textId="77777777" w:rsidR="007734CE" w:rsidRPr="00C972E7" w:rsidRDefault="007734CE" w:rsidP="00BA749B">
            <w:pPr>
              <w:pStyle w:val="TAC"/>
            </w:pPr>
            <w:r w:rsidRPr="00C972E7">
              <w:t>15.36 (3)</w:t>
            </w:r>
          </w:p>
        </w:tc>
      </w:tr>
      <w:tr w:rsidR="007734CE" w:rsidRPr="00C972E7" w14:paraId="47BD449D" w14:textId="77777777" w:rsidTr="00BA749B">
        <w:trPr>
          <w:cantSplit/>
          <w:jc w:val="center"/>
        </w:trPr>
        <w:tc>
          <w:tcPr>
            <w:tcW w:w="879" w:type="pct"/>
            <w:tcBorders>
              <w:top w:val="nil"/>
              <w:left w:val="single" w:sz="4" w:space="0" w:color="auto"/>
              <w:right w:val="single" w:sz="4" w:space="0" w:color="auto"/>
            </w:tcBorders>
          </w:tcPr>
          <w:p w14:paraId="3668DBA7" w14:textId="77777777" w:rsidR="007734CE" w:rsidRPr="00C972E7" w:rsidRDefault="007734CE" w:rsidP="00BA749B">
            <w:pPr>
              <w:pStyle w:val="TAC"/>
            </w:pPr>
          </w:p>
        </w:tc>
        <w:tc>
          <w:tcPr>
            <w:tcW w:w="668" w:type="pct"/>
            <w:tcBorders>
              <w:top w:val="single" w:sz="4" w:space="0" w:color="auto"/>
              <w:left w:val="single" w:sz="4" w:space="0" w:color="auto"/>
              <w:bottom w:val="single" w:sz="4" w:space="0" w:color="auto"/>
              <w:right w:val="single" w:sz="4" w:space="0" w:color="auto"/>
            </w:tcBorders>
          </w:tcPr>
          <w:p w14:paraId="6FBF7559" w14:textId="77777777" w:rsidR="007734CE" w:rsidRPr="00C972E7" w:rsidRDefault="007734CE" w:rsidP="00BA749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F05D5D0" w14:textId="77777777" w:rsidR="007734CE" w:rsidRPr="00C972E7" w:rsidRDefault="007734CE" w:rsidP="00BA749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3DE8576B" w14:textId="77777777" w:rsidR="007734CE" w:rsidRPr="00C972E7" w:rsidRDefault="007734CE" w:rsidP="00BA749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56E68F5" w14:textId="77777777" w:rsidR="007734CE" w:rsidRPr="00C972E7" w:rsidRDefault="007734CE" w:rsidP="00BA749B">
            <w:pPr>
              <w:pStyle w:val="TAC"/>
            </w:pPr>
            <w:r w:rsidRPr="00C972E7">
              <w:t>30.72 (3)</w:t>
            </w:r>
          </w:p>
        </w:tc>
      </w:tr>
    </w:tbl>
    <w:p w14:paraId="42FE0B0F" w14:textId="77777777" w:rsidR="007734CE" w:rsidRPr="00C972E7" w:rsidRDefault="007734CE" w:rsidP="007734CE">
      <w:pPr>
        <w:rPr>
          <w:rFonts w:cs="v4.2.0"/>
        </w:rPr>
      </w:pPr>
    </w:p>
    <w:p w14:paraId="26FB17FE" w14:textId="77777777" w:rsidR="007734CE" w:rsidRPr="00C972E7" w:rsidRDefault="007734CE" w:rsidP="007734CE">
      <w:pPr>
        <w:pStyle w:val="TH"/>
      </w:pPr>
      <w:r w:rsidRPr="00C972E7">
        <w:rPr>
          <w:lang w:eastAsia="zh-CN"/>
        </w:rPr>
        <w:t xml:space="preserve">Table 5.1.2.4-2: </w:t>
      </w:r>
      <w:r>
        <w:t>T</w:t>
      </w:r>
      <w:r>
        <w:rPr>
          <w:vertAlign w:val="subscript"/>
        </w:rPr>
        <w:t>detect,NR_</w:t>
      </w:r>
      <w:r>
        <w:rPr>
          <w:rFonts w:cs="v4.2.0"/>
          <w:vertAlign w:val="subscript"/>
        </w:rPr>
        <w:t>Inter</w:t>
      </w:r>
      <w:r w:rsidRPr="00C972E7">
        <w:rPr>
          <w:lang w:eastAsia="zh-CN"/>
        </w:rPr>
        <w:t xml:space="preserve">, </w:t>
      </w:r>
      <w:r>
        <w:t>T</w:t>
      </w:r>
      <w:r>
        <w:rPr>
          <w:vertAlign w:val="subscript"/>
        </w:rPr>
        <w:t>measure,NR_</w:t>
      </w:r>
      <w:r>
        <w:rPr>
          <w:rFonts w:cs="v4.2.0"/>
          <w:vertAlign w:val="subscript"/>
        </w:rPr>
        <w:t>Inter</w:t>
      </w:r>
      <w:r w:rsidRPr="00C972E7">
        <w:rPr>
          <w:lang w:eastAsia="zh-CN"/>
        </w:rPr>
        <w:t xml:space="preserve"> and </w:t>
      </w:r>
      <w:r>
        <w:t>T</w:t>
      </w:r>
      <w:r>
        <w:rPr>
          <w:vertAlign w:val="subscript"/>
        </w:rPr>
        <w:t>evaluate,NR_</w:t>
      </w:r>
      <w:r>
        <w:rPr>
          <w:rFonts w:cs="v4.2.0"/>
          <w:vertAlign w:val="subscript"/>
        </w:rPr>
        <w:t>Inter</w:t>
      </w:r>
      <w:r w:rsidRPr="00C972E7">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7734CE" w:rsidRPr="00C972E7" w14:paraId="5BCF0D86" w14:textId="77777777" w:rsidTr="00BA749B">
        <w:trPr>
          <w:cantSplit/>
          <w:trHeight w:val="310"/>
          <w:jc w:val="center"/>
        </w:trPr>
        <w:tc>
          <w:tcPr>
            <w:tcW w:w="791" w:type="pct"/>
            <w:vMerge w:val="restart"/>
            <w:tcBorders>
              <w:top w:val="single" w:sz="4" w:space="0" w:color="auto"/>
              <w:left w:val="single" w:sz="4" w:space="0" w:color="auto"/>
              <w:right w:val="single" w:sz="4" w:space="0" w:color="auto"/>
            </w:tcBorders>
          </w:tcPr>
          <w:p w14:paraId="09D42113" w14:textId="77777777" w:rsidR="007734CE" w:rsidRPr="00C972E7" w:rsidRDefault="007734CE" w:rsidP="00BA749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A05996A" w14:textId="77777777" w:rsidR="007734CE" w:rsidRPr="00C972E7" w:rsidRDefault="007734CE" w:rsidP="00BA749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33DB443C" w14:textId="77777777" w:rsidR="007734CE" w:rsidRPr="00C972E7" w:rsidRDefault="007734CE" w:rsidP="00BA749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DD58BA2" w14:textId="77777777" w:rsidR="007734CE" w:rsidRPr="00C972E7" w:rsidRDefault="007734CE" w:rsidP="00BA749B">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045ABDE4" w14:textId="77777777" w:rsidR="007734CE" w:rsidRPr="00C972E7" w:rsidRDefault="007734CE" w:rsidP="00BA749B">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28338702" w14:textId="77777777" w:rsidR="007734CE" w:rsidRPr="00C972E7" w:rsidRDefault="007734CE" w:rsidP="00BA749B">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734CE" w:rsidRPr="00C972E7" w14:paraId="21A2C89A" w14:textId="77777777" w:rsidTr="00BA749B">
        <w:trPr>
          <w:cantSplit/>
          <w:trHeight w:val="310"/>
          <w:jc w:val="center"/>
        </w:trPr>
        <w:tc>
          <w:tcPr>
            <w:tcW w:w="791" w:type="pct"/>
            <w:vMerge/>
            <w:tcBorders>
              <w:left w:val="single" w:sz="4" w:space="0" w:color="auto"/>
              <w:bottom w:val="single" w:sz="4" w:space="0" w:color="auto"/>
              <w:right w:val="single" w:sz="4" w:space="0" w:color="auto"/>
            </w:tcBorders>
          </w:tcPr>
          <w:p w14:paraId="3146B78E" w14:textId="77777777" w:rsidR="007734CE" w:rsidRPr="00C972E7" w:rsidRDefault="007734CE" w:rsidP="00BA749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00FC8F51" w14:textId="77777777" w:rsidR="007734CE" w:rsidRPr="00C972E7" w:rsidRDefault="007734CE" w:rsidP="00BA749B">
            <w:pPr>
              <w:pStyle w:val="TAH"/>
            </w:pPr>
          </w:p>
        </w:tc>
        <w:tc>
          <w:tcPr>
            <w:tcW w:w="487" w:type="pct"/>
            <w:vMerge/>
            <w:tcBorders>
              <w:left w:val="single" w:sz="4" w:space="0" w:color="auto"/>
              <w:bottom w:val="single" w:sz="4" w:space="0" w:color="auto"/>
              <w:right w:val="single" w:sz="4" w:space="0" w:color="auto"/>
            </w:tcBorders>
            <w:hideMark/>
          </w:tcPr>
          <w:p w14:paraId="7412C9E6" w14:textId="77777777" w:rsidR="007734CE" w:rsidRPr="00C972E7" w:rsidRDefault="007734CE" w:rsidP="00BA749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FD87498" w14:textId="77777777" w:rsidR="007734CE" w:rsidRPr="00C972E7" w:rsidRDefault="007734CE" w:rsidP="00BA749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7DFDA9C8" w14:textId="77777777" w:rsidR="007734CE" w:rsidRPr="00C972E7" w:rsidRDefault="007734CE" w:rsidP="00BA749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07675133" w14:textId="77777777" w:rsidR="007734CE" w:rsidRPr="00C972E7" w:rsidRDefault="007734CE" w:rsidP="00BA749B">
            <w:pPr>
              <w:pStyle w:val="TAH"/>
            </w:pPr>
          </w:p>
        </w:tc>
      </w:tr>
      <w:tr w:rsidR="007734CE" w:rsidRPr="00C972E7" w14:paraId="1A26E92B" w14:textId="77777777" w:rsidTr="00BA749B">
        <w:trPr>
          <w:cantSplit/>
          <w:jc w:val="center"/>
        </w:trPr>
        <w:tc>
          <w:tcPr>
            <w:tcW w:w="791" w:type="pct"/>
            <w:tcBorders>
              <w:top w:val="single" w:sz="4" w:space="0" w:color="auto"/>
              <w:left w:val="single" w:sz="4" w:space="0" w:color="auto"/>
              <w:bottom w:val="nil"/>
              <w:right w:val="single" w:sz="4" w:space="0" w:color="auto"/>
            </w:tcBorders>
          </w:tcPr>
          <w:p w14:paraId="7CF682D3" w14:textId="77777777" w:rsidR="007734CE" w:rsidRPr="00C972E7" w:rsidRDefault="007734CE" w:rsidP="00BA749B">
            <w:pPr>
              <w:pStyle w:val="TAC"/>
            </w:pPr>
            <w:r w:rsidRPr="00C972E7">
              <w:t>2.56 ≤eDRX_IDLE cycle length ≤ 10485.76</w:t>
            </w:r>
          </w:p>
        </w:tc>
        <w:tc>
          <w:tcPr>
            <w:tcW w:w="613" w:type="pct"/>
            <w:tcBorders>
              <w:top w:val="single" w:sz="4" w:space="0" w:color="auto"/>
              <w:left w:val="single" w:sz="4" w:space="0" w:color="auto"/>
              <w:bottom w:val="single" w:sz="4" w:space="0" w:color="auto"/>
              <w:right w:val="single" w:sz="4" w:space="0" w:color="auto"/>
            </w:tcBorders>
            <w:hideMark/>
          </w:tcPr>
          <w:p w14:paraId="1805D26A" w14:textId="77777777" w:rsidR="007734CE" w:rsidRPr="00C972E7" w:rsidRDefault="007734CE" w:rsidP="00BA749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265E66E" w14:textId="77777777" w:rsidR="007734CE" w:rsidRPr="00C972E7" w:rsidRDefault="007734CE" w:rsidP="00BA749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0A45CD1A" w14:textId="77777777" w:rsidR="007734CE" w:rsidRPr="00C972E7" w:rsidRDefault="007734CE" w:rsidP="00BA749B">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2DA0855" w14:textId="77777777" w:rsidR="007734CE" w:rsidRPr="00C972E7" w:rsidRDefault="007734CE" w:rsidP="00BA749B">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717E6CF5" w14:textId="77777777" w:rsidR="007734CE" w:rsidRPr="00C972E7" w:rsidRDefault="007734CE" w:rsidP="00BA749B">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7734CE" w:rsidRPr="00C972E7" w14:paraId="291C8BFF" w14:textId="77777777" w:rsidTr="00BA749B">
        <w:trPr>
          <w:cantSplit/>
          <w:jc w:val="center"/>
        </w:trPr>
        <w:tc>
          <w:tcPr>
            <w:tcW w:w="791" w:type="pct"/>
            <w:tcBorders>
              <w:top w:val="nil"/>
              <w:left w:val="single" w:sz="4" w:space="0" w:color="auto"/>
              <w:bottom w:val="nil"/>
              <w:right w:val="single" w:sz="4" w:space="0" w:color="auto"/>
            </w:tcBorders>
          </w:tcPr>
          <w:p w14:paraId="61CBDB54" w14:textId="77777777" w:rsidR="007734CE" w:rsidRPr="00C972E7" w:rsidRDefault="007734CE" w:rsidP="00BA749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4AA1502" w14:textId="77777777" w:rsidR="007734CE" w:rsidRPr="00C972E7" w:rsidRDefault="007734CE" w:rsidP="00BA749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BF4D25A" w14:textId="77777777" w:rsidR="007734CE" w:rsidRPr="00C972E7" w:rsidRDefault="007734CE" w:rsidP="00BA749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2A36C4BA" w14:textId="77777777" w:rsidR="007734CE" w:rsidRPr="00C972E7" w:rsidRDefault="007734CE" w:rsidP="00BA749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1225DB21" w14:textId="77777777" w:rsidR="007734CE" w:rsidRPr="00C972E7" w:rsidRDefault="007734CE" w:rsidP="00BA749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5154465F" w14:textId="77777777" w:rsidR="007734CE" w:rsidRPr="00C972E7" w:rsidRDefault="007734CE" w:rsidP="00BA749B">
            <w:pPr>
              <w:pStyle w:val="TAC"/>
            </w:pPr>
            <w:r w:rsidRPr="00C972E7">
              <w:t>5.12 x N1 (8 x N1)</w:t>
            </w:r>
          </w:p>
        </w:tc>
      </w:tr>
      <w:tr w:rsidR="007734CE" w:rsidRPr="00C972E7" w14:paraId="055DB4F3" w14:textId="77777777" w:rsidTr="00BA749B">
        <w:trPr>
          <w:cantSplit/>
          <w:jc w:val="center"/>
        </w:trPr>
        <w:tc>
          <w:tcPr>
            <w:tcW w:w="791" w:type="pct"/>
            <w:tcBorders>
              <w:top w:val="nil"/>
              <w:left w:val="single" w:sz="4" w:space="0" w:color="auto"/>
              <w:bottom w:val="nil"/>
              <w:right w:val="single" w:sz="4" w:space="0" w:color="auto"/>
            </w:tcBorders>
          </w:tcPr>
          <w:p w14:paraId="4733752D" w14:textId="77777777" w:rsidR="007734CE" w:rsidRPr="00C972E7" w:rsidRDefault="007734CE" w:rsidP="00BA749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C231A63" w14:textId="77777777" w:rsidR="007734CE" w:rsidRPr="00C972E7" w:rsidRDefault="007734CE" w:rsidP="00BA749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09B8160B" w14:textId="77777777" w:rsidR="007734CE" w:rsidRPr="00C972E7" w:rsidRDefault="007734CE" w:rsidP="00BA749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763261CF" w14:textId="77777777" w:rsidR="007734CE" w:rsidRPr="00C972E7" w:rsidRDefault="007734CE" w:rsidP="00BA749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05DF3CC9" w14:textId="77777777" w:rsidR="007734CE" w:rsidRPr="00C972E7" w:rsidRDefault="007734CE" w:rsidP="00BA749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602BA4CA" w14:textId="77777777" w:rsidR="007734CE" w:rsidRPr="00C972E7" w:rsidRDefault="007734CE" w:rsidP="00BA749B">
            <w:pPr>
              <w:pStyle w:val="TAC"/>
            </w:pPr>
            <w:r w:rsidRPr="00C972E7">
              <w:t>6.4 x N1 (5 x N1)</w:t>
            </w:r>
          </w:p>
        </w:tc>
      </w:tr>
      <w:tr w:rsidR="007734CE" w:rsidRPr="00C972E7" w14:paraId="34235197" w14:textId="77777777" w:rsidTr="00BA749B">
        <w:trPr>
          <w:cantSplit/>
          <w:jc w:val="center"/>
        </w:trPr>
        <w:tc>
          <w:tcPr>
            <w:tcW w:w="791" w:type="pct"/>
            <w:tcBorders>
              <w:top w:val="nil"/>
              <w:left w:val="single" w:sz="4" w:space="0" w:color="auto"/>
              <w:bottom w:val="nil"/>
              <w:right w:val="single" w:sz="4" w:space="0" w:color="auto"/>
            </w:tcBorders>
          </w:tcPr>
          <w:p w14:paraId="76F38067" w14:textId="77777777" w:rsidR="007734CE" w:rsidRPr="00C972E7" w:rsidRDefault="007734CE" w:rsidP="00BA749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7691DD1C" w14:textId="77777777" w:rsidR="007734CE" w:rsidRPr="00C972E7" w:rsidRDefault="007734CE" w:rsidP="00BA749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4DC7860" w14:textId="77777777" w:rsidR="007734CE" w:rsidRPr="00C972E7" w:rsidRDefault="007734CE" w:rsidP="00BA749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2902E8CC" w14:textId="77777777" w:rsidR="007734CE" w:rsidRPr="00C972E7" w:rsidRDefault="007734CE" w:rsidP="00BA749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6FA99F7E" w14:textId="77777777" w:rsidR="007734CE" w:rsidRPr="00C972E7" w:rsidRDefault="007734CE" w:rsidP="00BA749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59588641" w14:textId="77777777" w:rsidR="007734CE" w:rsidRPr="00C972E7" w:rsidRDefault="007734CE" w:rsidP="00BA749B">
            <w:pPr>
              <w:pStyle w:val="TAC"/>
            </w:pPr>
            <w:r w:rsidRPr="00C972E7">
              <w:t>7.68 x N1 (3 x N1)</w:t>
            </w:r>
          </w:p>
        </w:tc>
      </w:tr>
      <w:tr w:rsidR="007734CE" w:rsidRPr="00C972E7" w14:paraId="512F1977" w14:textId="77777777" w:rsidTr="00BA749B">
        <w:trPr>
          <w:cantSplit/>
          <w:jc w:val="center"/>
        </w:trPr>
        <w:tc>
          <w:tcPr>
            <w:tcW w:w="791" w:type="pct"/>
            <w:tcBorders>
              <w:top w:val="nil"/>
              <w:left w:val="single" w:sz="4" w:space="0" w:color="auto"/>
              <w:bottom w:val="nil"/>
              <w:right w:val="single" w:sz="4" w:space="0" w:color="auto"/>
            </w:tcBorders>
          </w:tcPr>
          <w:p w14:paraId="49FDEFDD" w14:textId="77777777" w:rsidR="007734CE" w:rsidRPr="00C972E7" w:rsidRDefault="007734CE" w:rsidP="00BA749B">
            <w:pPr>
              <w:pStyle w:val="TAC"/>
            </w:pPr>
          </w:p>
        </w:tc>
        <w:tc>
          <w:tcPr>
            <w:tcW w:w="613" w:type="pct"/>
            <w:tcBorders>
              <w:top w:val="single" w:sz="4" w:space="0" w:color="auto"/>
              <w:left w:val="single" w:sz="4" w:space="0" w:color="auto"/>
              <w:bottom w:val="single" w:sz="4" w:space="0" w:color="auto"/>
              <w:right w:val="single" w:sz="4" w:space="0" w:color="auto"/>
            </w:tcBorders>
          </w:tcPr>
          <w:p w14:paraId="2DE7BB3E" w14:textId="77777777" w:rsidR="007734CE" w:rsidRPr="00C972E7" w:rsidRDefault="007734CE" w:rsidP="00BA749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2E06F7B7" w14:textId="77777777" w:rsidR="007734CE" w:rsidRPr="00C972E7" w:rsidRDefault="007734CE" w:rsidP="00BA749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5C59F82D" w14:textId="77777777" w:rsidR="007734CE" w:rsidRPr="00C972E7" w:rsidRDefault="007734CE" w:rsidP="00BA749B">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292C83E" w14:textId="77777777" w:rsidR="007734CE" w:rsidRPr="00C972E7" w:rsidRDefault="007734CE" w:rsidP="00BA749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418A998" w14:textId="77777777" w:rsidR="007734CE" w:rsidRPr="00C972E7" w:rsidRDefault="007734CE" w:rsidP="00BA749B">
            <w:pPr>
              <w:pStyle w:val="TAC"/>
            </w:pPr>
            <w:r w:rsidRPr="00C972E7">
              <w:t>15.36 x N1 (3 x N1)</w:t>
            </w:r>
          </w:p>
        </w:tc>
      </w:tr>
      <w:tr w:rsidR="007734CE" w:rsidRPr="005708EB" w14:paraId="6D2F1A07" w14:textId="77777777" w:rsidTr="00BA749B">
        <w:trPr>
          <w:cantSplit/>
          <w:jc w:val="center"/>
        </w:trPr>
        <w:tc>
          <w:tcPr>
            <w:tcW w:w="791" w:type="pct"/>
            <w:tcBorders>
              <w:top w:val="nil"/>
              <w:left w:val="single" w:sz="4" w:space="0" w:color="auto"/>
              <w:right w:val="single" w:sz="4" w:space="0" w:color="auto"/>
            </w:tcBorders>
          </w:tcPr>
          <w:p w14:paraId="16F0D4A2" w14:textId="77777777" w:rsidR="007734CE" w:rsidRPr="00C972E7" w:rsidRDefault="007734CE" w:rsidP="00BA749B">
            <w:pPr>
              <w:pStyle w:val="TAC"/>
            </w:pPr>
          </w:p>
        </w:tc>
        <w:tc>
          <w:tcPr>
            <w:tcW w:w="613" w:type="pct"/>
            <w:tcBorders>
              <w:top w:val="single" w:sz="4" w:space="0" w:color="auto"/>
              <w:left w:val="single" w:sz="4" w:space="0" w:color="auto"/>
              <w:bottom w:val="single" w:sz="4" w:space="0" w:color="auto"/>
              <w:right w:val="single" w:sz="4" w:space="0" w:color="auto"/>
            </w:tcBorders>
          </w:tcPr>
          <w:p w14:paraId="3019FBA2" w14:textId="77777777" w:rsidR="007734CE" w:rsidRPr="00C972E7" w:rsidRDefault="007734CE" w:rsidP="00BA749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6FD732D7" w14:textId="77777777" w:rsidR="007734CE" w:rsidRPr="00C972E7" w:rsidRDefault="007734CE" w:rsidP="00BA749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2DC65CC4" w14:textId="77777777" w:rsidR="007734CE" w:rsidRPr="00C972E7" w:rsidRDefault="007734CE" w:rsidP="00BA749B">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2DE18C04" w14:textId="77777777" w:rsidR="007734CE" w:rsidRPr="00C972E7" w:rsidRDefault="007734CE" w:rsidP="00BA749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40C553DD" w14:textId="77777777" w:rsidR="007734CE" w:rsidRPr="005708EB" w:rsidRDefault="007734CE" w:rsidP="00BA749B">
            <w:pPr>
              <w:pStyle w:val="TAC"/>
            </w:pPr>
            <w:r w:rsidRPr="00C972E7">
              <w:t>30.72 x N1 (3 x N1)</w:t>
            </w:r>
          </w:p>
        </w:tc>
      </w:tr>
    </w:tbl>
    <w:p w14:paraId="43066917" w14:textId="77777777" w:rsidR="007734CE" w:rsidRDefault="007734CE" w:rsidP="007734CE"/>
    <w:p w14:paraId="67FA7C95" w14:textId="77777777" w:rsidR="007734CE" w:rsidRPr="00C972E7" w:rsidRDefault="007734CE" w:rsidP="007734CE">
      <w:pPr>
        <w:pStyle w:val="TH"/>
      </w:pPr>
      <w:r w:rsidRPr="00C972E7">
        <w:rPr>
          <w:lang w:eastAsia="zh-CN"/>
        </w:rPr>
        <w:lastRenderedPageBreak/>
        <w:t>Table 5.1.2.4-</w:t>
      </w:r>
      <w:r>
        <w:rPr>
          <w:lang w:eastAsia="zh-CN"/>
        </w:rPr>
        <w:t>3</w:t>
      </w:r>
      <w:r w:rsidRPr="00C972E7">
        <w:rPr>
          <w:lang w:eastAsia="zh-CN"/>
        </w:rPr>
        <w:t xml:space="preserve">: </w:t>
      </w:r>
      <w:r w:rsidRPr="00FA6440">
        <w:t>T</w:t>
      </w:r>
      <w:r w:rsidRPr="00FA6440">
        <w:rPr>
          <w:vertAlign w:val="subscript"/>
        </w:rPr>
        <w:t>detect,NR_</w:t>
      </w:r>
      <w:r w:rsidRPr="00FA6440">
        <w:rPr>
          <w:rFonts w:cs="v4.2.0"/>
          <w:vertAlign w:val="subscript"/>
        </w:rPr>
        <w:t>Inter,</w:t>
      </w:r>
      <w:r w:rsidRPr="00FA6440">
        <w:rPr>
          <w:rFonts w:cs="v4.2.0"/>
        </w:rPr>
        <w:t xml:space="preserve"> </w:t>
      </w:r>
      <w:r w:rsidRPr="00FA6440">
        <w:t>T</w:t>
      </w:r>
      <w:r w:rsidRPr="00FA6440">
        <w:rPr>
          <w:vertAlign w:val="subscript"/>
        </w:rPr>
        <w:t>measure,NR_</w:t>
      </w:r>
      <w:r w:rsidRPr="00FA6440">
        <w:rPr>
          <w:rFonts w:cs="v4.2.0"/>
          <w:vertAlign w:val="subscript"/>
        </w:rPr>
        <w:t>Inter</w:t>
      </w:r>
      <w:r w:rsidRPr="00FA6440">
        <w:rPr>
          <w:rFonts w:cs="v4.2.0"/>
        </w:rPr>
        <w:t xml:space="preserve"> and </w:t>
      </w:r>
      <w:r w:rsidRPr="00FA6440">
        <w:t>T</w:t>
      </w:r>
      <w:r w:rsidRPr="00FA6440">
        <w:rPr>
          <w:vertAlign w:val="subscript"/>
        </w:rPr>
        <w:t>evaluate,NR_</w:t>
      </w:r>
      <w:r w:rsidRPr="00FA6440">
        <w:rPr>
          <w:rFonts w:cs="v4.2.0"/>
          <w:vertAlign w:val="subscript"/>
        </w:rPr>
        <w:t>Inter</w:t>
      </w:r>
      <w:r w:rsidRPr="00C972E7">
        <w:rPr>
          <w:lang w:eastAsia="zh-CN"/>
        </w:rPr>
        <w:t xml:space="preserve"> for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7734CE" w:rsidRPr="00C972E7" w14:paraId="01989625" w14:textId="77777777" w:rsidTr="00BA749B">
        <w:trPr>
          <w:cantSplit/>
          <w:trHeight w:val="1602"/>
          <w:jc w:val="center"/>
        </w:trPr>
        <w:tc>
          <w:tcPr>
            <w:tcW w:w="1423" w:type="pct"/>
            <w:tcBorders>
              <w:top w:val="single" w:sz="4" w:space="0" w:color="auto"/>
              <w:left w:val="single" w:sz="4" w:space="0" w:color="auto"/>
              <w:right w:val="single" w:sz="4" w:space="0" w:color="auto"/>
            </w:tcBorders>
          </w:tcPr>
          <w:p w14:paraId="0F8A492F" w14:textId="77777777" w:rsidR="007734CE" w:rsidRPr="00C972E7" w:rsidRDefault="007734CE" w:rsidP="00BA749B">
            <w:pPr>
              <w:pStyle w:val="TAH"/>
            </w:pPr>
            <w:r w:rsidRPr="00C972E7">
              <w:rPr>
                <w:rFonts w:cs="v4.2.0"/>
              </w:rPr>
              <w:t xml:space="preserve">eDRX_IDLE cycle </w:t>
            </w:r>
            <w:r>
              <w:rPr>
                <w:rFonts w:cs="v4.2.0"/>
              </w:rPr>
              <w:t>and</w:t>
            </w:r>
          </w:p>
          <w:p w14:paraId="47263683" w14:textId="77777777" w:rsidR="007734CE" w:rsidRPr="00C972E7" w:rsidRDefault="007734CE" w:rsidP="00BA749B">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20062066" w14:textId="77777777" w:rsidR="007734CE" w:rsidRPr="00C972E7" w:rsidRDefault="007734CE" w:rsidP="00BA749B">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2615B69B" w14:textId="77777777" w:rsidR="007734CE" w:rsidRPr="00C972E7" w:rsidRDefault="007734CE" w:rsidP="00BA749B">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2A0B3213" w14:textId="77777777" w:rsidR="007734CE" w:rsidRPr="00C972E7" w:rsidRDefault="007734CE" w:rsidP="00BA749B">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0A8CCD9C" w14:textId="77777777" w:rsidR="007734CE" w:rsidRPr="00C972E7" w:rsidRDefault="007734CE" w:rsidP="00BA749B">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56B890D1" w14:textId="77777777" w:rsidR="007734CE" w:rsidRPr="00C972E7" w:rsidRDefault="007734CE" w:rsidP="00BA749B">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734CE" w:rsidRPr="00C972E7" w14:paraId="181975A7" w14:textId="77777777" w:rsidTr="00BA749B">
        <w:trPr>
          <w:cantSplit/>
          <w:trHeight w:val="633"/>
          <w:jc w:val="center"/>
        </w:trPr>
        <w:tc>
          <w:tcPr>
            <w:tcW w:w="1423" w:type="pct"/>
            <w:vMerge w:val="restart"/>
            <w:tcBorders>
              <w:top w:val="single" w:sz="4" w:space="0" w:color="auto"/>
              <w:left w:val="single" w:sz="4" w:space="0" w:color="auto"/>
              <w:right w:val="single" w:sz="4" w:space="0" w:color="auto"/>
            </w:tcBorders>
          </w:tcPr>
          <w:p w14:paraId="55C4B25A" w14:textId="77777777" w:rsidR="007734CE" w:rsidRPr="00C972E7" w:rsidRDefault="007734CE" w:rsidP="00BA749B">
            <w:pPr>
              <w:pStyle w:val="TAC"/>
            </w:pPr>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75FB0747" w14:textId="77777777" w:rsidR="007734CE" w:rsidRPr="00C972E7" w:rsidRDefault="007734CE" w:rsidP="00BA749B">
            <w:pPr>
              <w:pStyle w:val="TAC"/>
            </w:pPr>
            <w:r>
              <w:t>20.48</w:t>
            </w:r>
            <w:r w:rsidRPr="00C972E7">
              <w:t xml:space="preserve"> ≤</w:t>
            </w:r>
            <w:r w:rsidRPr="00C972E7">
              <w:rPr>
                <w:rFonts w:hint="eastAsia"/>
              </w:rPr>
              <w:t>eDRX_</w:t>
            </w:r>
            <w:r>
              <w:t>INACTIVE</w:t>
            </w:r>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3A531944" w14:textId="77777777" w:rsidR="007734CE" w:rsidRPr="00C972E7" w:rsidRDefault="007734CE" w:rsidP="00BA749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20FD23E4" w14:textId="77777777" w:rsidR="007734CE" w:rsidRPr="00C972E7" w:rsidRDefault="007734CE" w:rsidP="00BA749B">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2A56A1AB" w14:textId="77777777" w:rsidR="007734CE" w:rsidRPr="00C972E7" w:rsidRDefault="007734CE" w:rsidP="00BA749B">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5884EDAB" w14:textId="77777777" w:rsidR="007734CE" w:rsidRPr="00581E8E" w:rsidRDefault="007734CE" w:rsidP="00BA749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E9E9D12" w14:textId="77777777" w:rsidR="007734CE" w:rsidRPr="00C972E7" w:rsidRDefault="007734CE" w:rsidP="00BA749B">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25FCC795" w14:textId="77777777" w:rsidR="007734CE" w:rsidRPr="00C972E7" w:rsidRDefault="007734CE" w:rsidP="00BA749B">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6D816556" w14:textId="77777777" w:rsidR="007734CE" w:rsidRPr="00C972E7" w:rsidRDefault="007734CE" w:rsidP="00BA749B">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7734CE" w:rsidRPr="00C972E7" w14:paraId="31B0C93C" w14:textId="77777777" w:rsidTr="00BA749B">
        <w:trPr>
          <w:cantSplit/>
          <w:trHeight w:val="222"/>
          <w:jc w:val="center"/>
        </w:trPr>
        <w:tc>
          <w:tcPr>
            <w:tcW w:w="1423" w:type="pct"/>
            <w:vMerge/>
            <w:tcBorders>
              <w:left w:val="single" w:sz="4" w:space="0" w:color="auto"/>
              <w:right w:val="single" w:sz="4" w:space="0" w:color="auto"/>
            </w:tcBorders>
          </w:tcPr>
          <w:p w14:paraId="23C3403E" w14:textId="77777777" w:rsidR="007734CE" w:rsidRPr="00C972E7" w:rsidRDefault="007734CE" w:rsidP="00BA749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14844352" w14:textId="77777777" w:rsidR="007734CE" w:rsidRPr="00C972E7" w:rsidRDefault="007734CE" w:rsidP="00BA749B">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31176E7E" w14:textId="77777777" w:rsidR="007734CE" w:rsidRPr="00C972E7" w:rsidRDefault="007734CE" w:rsidP="00BA749B">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6AF6991C" w14:textId="77777777" w:rsidR="007734CE" w:rsidRPr="00C972E7" w:rsidRDefault="007734CE" w:rsidP="00BA749B">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115CB000" w14:textId="77777777" w:rsidR="007734CE" w:rsidRPr="00C972E7" w:rsidRDefault="007734CE" w:rsidP="00BA749B">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2BD8A7F9" w14:textId="77777777" w:rsidR="007734CE" w:rsidRPr="00C972E7" w:rsidRDefault="007734CE" w:rsidP="00BA749B">
            <w:pPr>
              <w:pStyle w:val="TAC"/>
            </w:pPr>
            <w:r w:rsidRPr="00581E8E">
              <w:rPr>
                <w:rFonts w:cs="Arial"/>
                <w:lang w:eastAsia="zh-CN"/>
              </w:rPr>
              <w:t>1.28 (2)</w:t>
            </w:r>
          </w:p>
        </w:tc>
      </w:tr>
      <w:tr w:rsidR="007734CE" w:rsidRPr="00C972E7" w14:paraId="1C686006" w14:textId="77777777" w:rsidTr="00BA749B">
        <w:trPr>
          <w:cantSplit/>
          <w:trHeight w:val="222"/>
          <w:jc w:val="center"/>
        </w:trPr>
        <w:tc>
          <w:tcPr>
            <w:tcW w:w="1423" w:type="pct"/>
            <w:vMerge/>
            <w:tcBorders>
              <w:left w:val="single" w:sz="4" w:space="0" w:color="auto"/>
              <w:right w:val="single" w:sz="4" w:space="0" w:color="auto"/>
            </w:tcBorders>
          </w:tcPr>
          <w:p w14:paraId="6624CB1A" w14:textId="77777777" w:rsidR="007734CE" w:rsidRPr="00C972E7" w:rsidRDefault="007734CE" w:rsidP="00BA749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2C908927" w14:textId="77777777" w:rsidR="007734CE" w:rsidRPr="00C972E7" w:rsidRDefault="007734CE" w:rsidP="00BA749B">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3FEA5570" w14:textId="77777777" w:rsidR="007734CE" w:rsidRPr="00C972E7" w:rsidRDefault="007734CE" w:rsidP="00BA749B">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1BDC9357" w14:textId="77777777" w:rsidR="007734CE" w:rsidRPr="00C972E7" w:rsidRDefault="007734CE" w:rsidP="00BA749B">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780D286D" w14:textId="77777777" w:rsidR="007734CE" w:rsidRPr="00C972E7" w:rsidRDefault="007734CE" w:rsidP="00BA749B">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2BD4C3CD" w14:textId="77777777" w:rsidR="007734CE" w:rsidRPr="00C972E7" w:rsidRDefault="007734CE" w:rsidP="00BA749B">
            <w:pPr>
              <w:pStyle w:val="TAC"/>
            </w:pPr>
            <w:r w:rsidRPr="00581E8E">
              <w:rPr>
                <w:rFonts w:cs="Arial"/>
                <w:lang w:eastAsia="zh-CN"/>
              </w:rPr>
              <w:t>2.56 (2)</w:t>
            </w:r>
          </w:p>
        </w:tc>
      </w:tr>
      <w:tr w:rsidR="007734CE" w:rsidRPr="00C972E7" w14:paraId="0D55E614" w14:textId="77777777" w:rsidTr="00BA749B">
        <w:trPr>
          <w:cantSplit/>
          <w:trHeight w:val="222"/>
          <w:jc w:val="center"/>
        </w:trPr>
        <w:tc>
          <w:tcPr>
            <w:tcW w:w="1423" w:type="pct"/>
            <w:vMerge/>
            <w:tcBorders>
              <w:left w:val="single" w:sz="4" w:space="0" w:color="auto"/>
              <w:right w:val="single" w:sz="4" w:space="0" w:color="auto"/>
            </w:tcBorders>
          </w:tcPr>
          <w:p w14:paraId="6B3883C5" w14:textId="77777777" w:rsidR="007734CE" w:rsidRPr="00C972E7" w:rsidRDefault="007734CE" w:rsidP="00BA749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7224023E" w14:textId="77777777" w:rsidR="007734CE" w:rsidRPr="00C972E7" w:rsidRDefault="007734CE" w:rsidP="00BA749B">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6A76F118" w14:textId="77777777" w:rsidR="007734CE" w:rsidRPr="00C972E7" w:rsidRDefault="007734CE" w:rsidP="00BA749B">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700C0733" w14:textId="77777777" w:rsidR="007734CE" w:rsidRPr="00C972E7" w:rsidRDefault="007734CE" w:rsidP="00BA749B">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187D156F" w14:textId="77777777" w:rsidR="007734CE" w:rsidRPr="00C972E7" w:rsidRDefault="007734CE" w:rsidP="00BA749B">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11ABF801" w14:textId="77777777" w:rsidR="007734CE" w:rsidRPr="00C972E7" w:rsidRDefault="007734CE" w:rsidP="00BA749B">
            <w:pPr>
              <w:pStyle w:val="TAC"/>
            </w:pPr>
            <w:r w:rsidRPr="00581E8E">
              <w:rPr>
                <w:rFonts w:cs="Arial"/>
                <w:lang w:eastAsia="zh-CN"/>
              </w:rPr>
              <w:t>5.12 (2)</w:t>
            </w:r>
          </w:p>
        </w:tc>
      </w:tr>
      <w:tr w:rsidR="007734CE" w:rsidRPr="00C972E7" w14:paraId="4981501D" w14:textId="77777777" w:rsidTr="00BA749B">
        <w:trPr>
          <w:cantSplit/>
          <w:trHeight w:val="827"/>
          <w:jc w:val="center"/>
        </w:trPr>
        <w:tc>
          <w:tcPr>
            <w:tcW w:w="5000" w:type="pct"/>
            <w:gridSpan w:val="6"/>
            <w:tcBorders>
              <w:left w:val="single" w:sz="4" w:space="0" w:color="auto"/>
              <w:right w:val="single" w:sz="4" w:space="0" w:color="auto"/>
            </w:tcBorders>
          </w:tcPr>
          <w:p w14:paraId="33684B15" w14:textId="77777777" w:rsidR="007734CE" w:rsidRDefault="007734CE" w:rsidP="00BA749B">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431538D9" w14:textId="77777777" w:rsidR="007734CE" w:rsidRDefault="007734CE" w:rsidP="00BA749B">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2032BCF8" w14:textId="77777777" w:rsidR="007734CE" w:rsidRDefault="007734CE" w:rsidP="00BA749B">
            <w:pPr>
              <w:pStyle w:val="TAN"/>
              <w:rPr>
                <w:lang w:eastAsia="zh-CN"/>
              </w:rPr>
            </w:pPr>
            <w:r>
              <w:rPr>
                <w:rFonts w:hint="eastAsia"/>
                <w:lang w:eastAsia="zh-CN"/>
              </w:rPr>
              <w:t>N</w:t>
            </w:r>
            <w:r>
              <w:rPr>
                <w:lang w:eastAsia="zh-CN"/>
              </w:rPr>
              <w:t>ote 3:</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55882B4B" w14:textId="77777777" w:rsidR="007734CE" w:rsidRPr="00E32238" w:rsidRDefault="007734CE" w:rsidP="00BA749B">
            <w:pPr>
              <w:pStyle w:val="TAN"/>
            </w:pPr>
            <w:r w:rsidRPr="00E32238">
              <w:t>N</w:t>
            </w:r>
            <w:r>
              <w:t>ote</w:t>
            </w:r>
            <w:r w:rsidRPr="00E32238">
              <w:t xml:space="preserve"> </w:t>
            </w:r>
            <w:r>
              <w:t>4</w:t>
            </w:r>
            <w:r w:rsidRPr="00E32238">
              <w:t>:</w:t>
            </w:r>
            <w:r w:rsidRPr="00C97FA9">
              <w:rPr>
                <w:lang w:val="en-US"/>
              </w:rPr>
              <w:tab/>
            </w:r>
            <w:r w:rsidRPr="00E32238">
              <w:t xml:space="preserve">The number of DRX cycles in this table is given for the DRX cycles within </w:t>
            </w:r>
            <w:r>
              <w:t xml:space="preserve">RAN </w:t>
            </w:r>
            <w:r w:rsidRPr="00E32238">
              <w:t>PTWs.</w:t>
            </w:r>
          </w:p>
          <w:p w14:paraId="63F1B4BC" w14:textId="77777777" w:rsidR="007734CE" w:rsidRDefault="007734CE" w:rsidP="00BA749B">
            <w:pPr>
              <w:pStyle w:val="TAN"/>
            </w:pPr>
            <w:r w:rsidRPr="00E32238">
              <w:t>N</w:t>
            </w:r>
            <w:r>
              <w:t>ote</w:t>
            </w:r>
            <w:r w:rsidRPr="00E32238">
              <w:t xml:space="preserve"> </w:t>
            </w:r>
            <w:r>
              <w:t>5</w:t>
            </w:r>
            <w:r w:rsidRPr="00E32238">
              <w:t>:</w:t>
            </w:r>
            <w:r w:rsidRPr="00C97FA9">
              <w:rPr>
                <w:lang w:val="en-US"/>
              </w:rPr>
              <w:tab/>
            </w:r>
            <w:r w:rsidRPr="00E32238">
              <w:t>The eDRX_I</w:t>
            </w:r>
            <w:r>
              <w:t>NACTIVE</w:t>
            </w:r>
            <w:r w:rsidRPr="00E32238">
              <w:t xml:space="preserve"> cycle lengths are as specified in Section 10.5.5.32 of TS 24.008 [34].</w:t>
            </w:r>
          </w:p>
          <w:p w14:paraId="4AAF7DFE" w14:textId="77777777" w:rsidR="007734CE" w:rsidRPr="00581E8E" w:rsidRDefault="007734CE" w:rsidP="00BA749B">
            <w:pPr>
              <w:pStyle w:val="TAN"/>
              <w:rPr>
                <w:rFonts w:cs="Arial"/>
                <w:lang w:eastAsia="zh-CN"/>
              </w:rPr>
            </w:pPr>
            <w:r w:rsidRPr="00E32238">
              <w:t>N</w:t>
            </w:r>
            <w:r>
              <w:t>ote</w:t>
            </w:r>
            <w:r w:rsidRPr="00E32238">
              <w:t xml:space="preserve"> </w:t>
            </w:r>
            <w:r>
              <w:rPr>
                <w:snapToGrid w:val="0"/>
                <w:szCs w:val="18"/>
              </w:rPr>
              <w:t>6</w:t>
            </w:r>
            <w:r w:rsidRPr="0082197E">
              <w:rPr>
                <w:szCs w:val="18"/>
              </w:rPr>
              <w:t>:</w:t>
            </w:r>
            <w:r w:rsidRPr="00C97FA9">
              <w:rPr>
                <w:lang w:val="en-US"/>
              </w:rPr>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00EB5662" w14:textId="77777777" w:rsidR="007734CE" w:rsidRDefault="007734CE" w:rsidP="007734CE">
      <w:pPr>
        <w:rPr>
          <w:noProof/>
        </w:rPr>
      </w:pPr>
    </w:p>
    <w:p w14:paraId="5F5DAC04" w14:textId="77777777" w:rsidR="007734CE" w:rsidRPr="00C972E7" w:rsidRDefault="007734CE" w:rsidP="007734CE">
      <w:pPr>
        <w:pStyle w:val="TH"/>
      </w:pPr>
      <w:r w:rsidRPr="00C972E7">
        <w:rPr>
          <w:lang w:eastAsia="zh-CN"/>
        </w:rPr>
        <w:t>Table 5.1.2.4-</w:t>
      </w:r>
      <w:r>
        <w:rPr>
          <w:lang w:eastAsia="zh-CN"/>
        </w:rPr>
        <w:t>4</w:t>
      </w:r>
      <w:r w:rsidRPr="00C972E7">
        <w:rPr>
          <w:lang w:eastAsia="zh-CN"/>
        </w:rPr>
        <w:t xml:space="preserve">: </w:t>
      </w:r>
      <w:r w:rsidRPr="00FA6440">
        <w:t>T</w:t>
      </w:r>
      <w:r w:rsidRPr="00FA6440">
        <w:rPr>
          <w:vertAlign w:val="subscript"/>
        </w:rPr>
        <w:t>detect,NR_</w:t>
      </w:r>
      <w:r w:rsidRPr="00FA6440">
        <w:rPr>
          <w:rFonts w:cs="v4.2.0"/>
          <w:vertAlign w:val="subscript"/>
        </w:rPr>
        <w:t>Inter,</w:t>
      </w:r>
      <w:r w:rsidRPr="00FA6440">
        <w:rPr>
          <w:rFonts w:cs="v4.2.0"/>
        </w:rPr>
        <w:t xml:space="preserve"> </w:t>
      </w:r>
      <w:r w:rsidRPr="00FA6440">
        <w:t>T</w:t>
      </w:r>
      <w:r w:rsidRPr="00FA6440">
        <w:rPr>
          <w:vertAlign w:val="subscript"/>
        </w:rPr>
        <w:t>measure,NR_</w:t>
      </w:r>
      <w:r w:rsidRPr="00FA6440">
        <w:rPr>
          <w:rFonts w:cs="v4.2.0"/>
          <w:vertAlign w:val="subscript"/>
        </w:rPr>
        <w:t>Inter</w:t>
      </w:r>
      <w:r w:rsidRPr="00FA6440">
        <w:rPr>
          <w:rFonts w:cs="v4.2.0"/>
        </w:rPr>
        <w:t xml:space="preserve"> and </w:t>
      </w:r>
      <w:r w:rsidRPr="00FA6440">
        <w:t>T</w:t>
      </w:r>
      <w:r w:rsidRPr="00FA6440">
        <w:rPr>
          <w:vertAlign w:val="subscript"/>
        </w:rPr>
        <w:t>evaluate,NR_</w:t>
      </w:r>
      <w:r w:rsidRPr="00FA6440">
        <w:rPr>
          <w:rFonts w:cs="v4.2.0"/>
          <w:vertAlign w:val="subscript"/>
        </w:rPr>
        <w:t>Inter</w:t>
      </w:r>
      <w:r w:rsidRPr="00C972E7">
        <w:rPr>
          <w:lang w:eastAsia="zh-CN"/>
        </w:rPr>
        <w:t xml:space="preserve"> for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7734CE" w:rsidRPr="00C972E7" w14:paraId="625080D3" w14:textId="77777777" w:rsidTr="00BA749B">
        <w:trPr>
          <w:cantSplit/>
          <w:trHeight w:val="2095"/>
          <w:jc w:val="center"/>
        </w:trPr>
        <w:tc>
          <w:tcPr>
            <w:tcW w:w="1141" w:type="pct"/>
            <w:tcBorders>
              <w:top w:val="single" w:sz="4" w:space="0" w:color="auto"/>
              <w:left w:val="single" w:sz="4" w:space="0" w:color="auto"/>
              <w:right w:val="single" w:sz="4" w:space="0" w:color="auto"/>
            </w:tcBorders>
          </w:tcPr>
          <w:p w14:paraId="279CFB0F" w14:textId="77777777" w:rsidR="007734CE" w:rsidRPr="00C972E7" w:rsidRDefault="007734CE" w:rsidP="00BA749B">
            <w:pPr>
              <w:pStyle w:val="TAH"/>
            </w:pPr>
            <w:r w:rsidRPr="00C972E7">
              <w:rPr>
                <w:rFonts w:cs="v4.2.0"/>
              </w:rPr>
              <w:t xml:space="preserve">eDRX_IDLE cycle </w:t>
            </w:r>
            <w:r>
              <w:rPr>
                <w:rFonts w:cs="v4.2.0"/>
              </w:rPr>
              <w:t>and</w:t>
            </w:r>
          </w:p>
          <w:p w14:paraId="4C583914" w14:textId="77777777" w:rsidR="007734CE" w:rsidRPr="00C972E7" w:rsidRDefault="007734CE" w:rsidP="00BA749B">
            <w:pPr>
              <w:pStyle w:val="TAH"/>
            </w:pPr>
            <w:r w:rsidRPr="00C972E7">
              <w:rPr>
                <w:rFonts w:cs="v4.2.0"/>
              </w:rPr>
              <w:t>eDRX_I</w:t>
            </w:r>
            <w:r>
              <w:rPr>
                <w:rFonts w:cs="v4.2.0"/>
              </w:rPr>
              <w:t>NACTIVE</w:t>
            </w:r>
            <w:r w:rsidRPr="00C972E7">
              <w:rPr>
                <w:rFonts w:cs="v4.2.0"/>
              </w:rPr>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6F928ACE" w14:textId="77777777" w:rsidR="007734CE" w:rsidRPr="00C972E7" w:rsidRDefault="007734CE" w:rsidP="00BA749B">
            <w:pPr>
              <w:pStyle w:val="TAH"/>
            </w:pPr>
            <w:r>
              <w:t xml:space="preserve">RAN </w:t>
            </w:r>
            <w:r w:rsidRPr="00C972E7">
              <w:t>DRX</w:t>
            </w:r>
            <w:r w:rsidRPr="00C972E7">
              <w:rPr>
                <w:rFonts w:cs="v4.2.0"/>
              </w:rPr>
              <w:t xml:space="preserve"> </w:t>
            </w:r>
            <w:r w:rsidRPr="00C972E7">
              <w:t>cycle length [s]</w:t>
            </w:r>
          </w:p>
        </w:tc>
        <w:tc>
          <w:tcPr>
            <w:tcW w:w="485" w:type="pct"/>
            <w:tcBorders>
              <w:top w:val="single" w:sz="4" w:space="0" w:color="auto"/>
              <w:left w:val="single" w:sz="4" w:space="0" w:color="auto"/>
              <w:bottom w:val="single" w:sz="4" w:space="0" w:color="auto"/>
              <w:right w:val="single" w:sz="4" w:space="0" w:color="auto"/>
            </w:tcBorders>
          </w:tcPr>
          <w:p w14:paraId="63E3F92B" w14:textId="77777777" w:rsidR="007734CE" w:rsidRPr="00C972E7" w:rsidRDefault="007734CE" w:rsidP="00BA749B">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3BDADC09" w14:textId="77777777" w:rsidR="007734CE" w:rsidRPr="00C972E7" w:rsidRDefault="007734CE" w:rsidP="00BA749B">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563810F2" w14:textId="77777777" w:rsidR="007734CE" w:rsidRPr="00C972E7" w:rsidRDefault="007734CE" w:rsidP="00BA749B">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514" w:type="pct"/>
            <w:tcBorders>
              <w:top w:val="single" w:sz="4" w:space="0" w:color="auto"/>
              <w:left w:val="single" w:sz="4" w:space="0" w:color="auto"/>
              <w:bottom w:val="single" w:sz="4" w:space="0" w:color="auto"/>
              <w:right w:val="single" w:sz="4" w:space="0" w:color="auto"/>
            </w:tcBorders>
            <w:hideMark/>
          </w:tcPr>
          <w:p w14:paraId="3FEEFF49" w14:textId="77777777" w:rsidR="007734CE" w:rsidRPr="00C972E7" w:rsidRDefault="007734CE" w:rsidP="00BA749B">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588" w:type="pct"/>
            <w:tcBorders>
              <w:top w:val="single" w:sz="4" w:space="0" w:color="auto"/>
              <w:left w:val="single" w:sz="4" w:space="0" w:color="auto"/>
              <w:bottom w:val="single" w:sz="4" w:space="0" w:color="auto"/>
              <w:right w:val="single" w:sz="4" w:space="0" w:color="auto"/>
            </w:tcBorders>
            <w:hideMark/>
          </w:tcPr>
          <w:p w14:paraId="4EC47886" w14:textId="77777777" w:rsidR="007734CE" w:rsidRPr="00C972E7" w:rsidRDefault="007734CE" w:rsidP="00BA749B">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734CE" w:rsidRPr="00C972E7" w14:paraId="1B64AF77" w14:textId="77777777" w:rsidTr="00BA749B">
        <w:trPr>
          <w:cantSplit/>
          <w:trHeight w:val="827"/>
          <w:jc w:val="center"/>
        </w:trPr>
        <w:tc>
          <w:tcPr>
            <w:tcW w:w="1141" w:type="pct"/>
            <w:vMerge w:val="restart"/>
            <w:tcBorders>
              <w:top w:val="single" w:sz="4" w:space="0" w:color="auto"/>
              <w:left w:val="single" w:sz="4" w:space="0" w:color="auto"/>
              <w:right w:val="single" w:sz="4" w:space="0" w:color="auto"/>
            </w:tcBorders>
          </w:tcPr>
          <w:p w14:paraId="456AF7D1" w14:textId="77777777" w:rsidR="007734CE" w:rsidRPr="00C972E7" w:rsidRDefault="007734CE" w:rsidP="00BA749B">
            <w:pPr>
              <w:pStyle w:val="TAC"/>
            </w:pPr>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33B1EC9C" w14:textId="77777777" w:rsidR="007734CE" w:rsidRPr="00C972E7" w:rsidRDefault="007734CE" w:rsidP="00BA749B">
            <w:pPr>
              <w:pStyle w:val="TAC"/>
            </w:pPr>
            <w:r>
              <w:t>20.48</w:t>
            </w:r>
            <w:r w:rsidRPr="00C972E7">
              <w:t xml:space="preserve"> ≤</w:t>
            </w:r>
            <w:r w:rsidRPr="00C972E7">
              <w:rPr>
                <w:rFonts w:hint="eastAsia"/>
              </w:rPr>
              <w:t>eDRX_</w:t>
            </w:r>
            <w:r>
              <w:t>INACTIVE</w:t>
            </w:r>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4BCEF4CA" w14:textId="77777777" w:rsidR="007734CE" w:rsidRPr="00C972E7" w:rsidRDefault="007734CE" w:rsidP="00BA749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5D91B43C" w14:textId="77777777" w:rsidR="007734CE" w:rsidRPr="00C972E7" w:rsidRDefault="007734CE" w:rsidP="00BA749B">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39BC4D3F" w14:textId="77777777" w:rsidR="007734CE" w:rsidRPr="00C972E7" w:rsidRDefault="007734CE" w:rsidP="00BA749B">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07EC2F80" w14:textId="77777777" w:rsidR="007734CE" w:rsidRDefault="007734CE" w:rsidP="00BA749B">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0AE6EB2A" w14:textId="77777777" w:rsidR="007734CE" w:rsidRPr="00581E8E" w:rsidRDefault="007734CE" w:rsidP="00BA749B">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57D85D6F" w14:textId="77777777" w:rsidR="007734CE" w:rsidRPr="00C972E7" w:rsidRDefault="007734CE" w:rsidP="00BA749B">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2285477D" w14:textId="77777777" w:rsidR="007734CE" w:rsidRPr="00C972E7" w:rsidRDefault="007734CE" w:rsidP="00BA749B">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6E1449EB" w14:textId="77777777" w:rsidR="007734CE" w:rsidRPr="00C972E7" w:rsidRDefault="007734CE" w:rsidP="00BA749B">
            <w:pPr>
              <w:pStyle w:val="TAC"/>
            </w:pPr>
            <w:r w:rsidRPr="00581E8E">
              <w:rPr>
                <w:lang w:eastAsia="zh-CN"/>
              </w:rPr>
              <w:t>0.64 x N1 (2 x N1)</w:t>
            </w:r>
          </w:p>
        </w:tc>
      </w:tr>
      <w:tr w:rsidR="007734CE" w:rsidRPr="00C972E7" w14:paraId="523C05B6" w14:textId="77777777" w:rsidTr="00BA749B">
        <w:trPr>
          <w:cantSplit/>
          <w:trHeight w:val="289"/>
          <w:jc w:val="center"/>
        </w:trPr>
        <w:tc>
          <w:tcPr>
            <w:tcW w:w="1141" w:type="pct"/>
            <w:vMerge/>
            <w:tcBorders>
              <w:left w:val="single" w:sz="4" w:space="0" w:color="auto"/>
              <w:right w:val="single" w:sz="4" w:space="0" w:color="auto"/>
            </w:tcBorders>
          </w:tcPr>
          <w:p w14:paraId="00AC1BB6" w14:textId="77777777" w:rsidR="007734CE" w:rsidRPr="00C972E7" w:rsidRDefault="007734CE" w:rsidP="00BA749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65AFC06C" w14:textId="77777777" w:rsidR="007734CE" w:rsidRPr="00C972E7" w:rsidRDefault="007734CE" w:rsidP="00BA749B">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2275EEFE" w14:textId="77777777" w:rsidR="007734CE" w:rsidRPr="00C972E7" w:rsidRDefault="007734CE" w:rsidP="00BA749B">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215E399A" w14:textId="77777777" w:rsidR="007734CE" w:rsidRPr="00C972E7" w:rsidRDefault="007734CE" w:rsidP="00BA749B">
            <w:pPr>
              <w:pStyle w:val="TAC"/>
            </w:pPr>
            <w:r>
              <w:rPr>
                <w:lang w:val="en-US" w:eastAsia="zh-CN"/>
              </w:rPr>
              <w:t>5</w:t>
            </w:r>
          </w:p>
        </w:tc>
        <w:tc>
          <w:tcPr>
            <w:tcW w:w="1341" w:type="pct"/>
            <w:vMerge/>
            <w:tcBorders>
              <w:left w:val="single" w:sz="4" w:space="0" w:color="auto"/>
              <w:right w:val="single" w:sz="4" w:space="0" w:color="auto"/>
            </w:tcBorders>
            <w:hideMark/>
          </w:tcPr>
          <w:p w14:paraId="36D48CAE" w14:textId="77777777" w:rsidR="007734CE" w:rsidRPr="00C972E7" w:rsidRDefault="007734CE" w:rsidP="00BA749B">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1325D0D8" w14:textId="77777777" w:rsidR="007734CE" w:rsidRPr="00C972E7" w:rsidRDefault="007734CE" w:rsidP="00BA749B">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2CC9BBF2" w14:textId="77777777" w:rsidR="007734CE" w:rsidRPr="00C972E7" w:rsidRDefault="007734CE" w:rsidP="00BA749B">
            <w:pPr>
              <w:pStyle w:val="TAC"/>
            </w:pPr>
            <w:r w:rsidRPr="00581E8E">
              <w:rPr>
                <w:lang w:eastAsia="zh-CN"/>
              </w:rPr>
              <w:t>1.28 x N1 (2 x N1)</w:t>
            </w:r>
          </w:p>
        </w:tc>
      </w:tr>
      <w:tr w:rsidR="007734CE" w:rsidRPr="00C972E7" w14:paraId="2C8E40CF" w14:textId="77777777" w:rsidTr="00BA749B">
        <w:trPr>
          <w:cantSplit/>
          <w:trHeight w:val="289"/>
          <w:jc w:val="center"/>
        </w:trPr>
        <w:tc>
          <w:tcPr>
            <w:tcW w:w="1141" w:type="pct"/>
            <w:vMerge/>
            <w:tcBorders>
              <w:left w:val="single" w:sz="4" w:space="0" w:color="auto"/>
              <w:right w:val="single" w:sz="4" w:space="0" w:color="auto"/>
            </w:tcBorders>
          </w:tcPr>
          <w:p w14:paraId="63B3E5F1" w14:textId="77777777" w:rsidR="007734CE" w:rsidRPr="00C972E7" w:rsidRDefault="007734CE" w:rsidP="00BA749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07892BB1" w14:textId="77777777" w:rsidR="007734CE" w:rsidRPr="00C972E7" w:rsidRDefault="007734CE" w:rsidP="00BA749B">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345DD050" w14:textId="77777777" w:rsidR="007734CE" w:rsidRPr="00C972E7" w:rsidRDefault="007734CE" w:rsidP="00BA749B">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0E0D4A95" w14:textId="77777777" w:rsidR="007734CE" w:rsidRPr="00C972E7" w:rsidRDefault="007734CE" w:rsidP="00BA749B">
            <w:pPr>
              <w:pStyle w:val="TAC"/>
            </w:pPr>
            <w:r>
              <w:rPr>
                <w:lang w:val="en-US" w:eastAsia="zh-CN"/>
              </w:rPr>
              <w:t>4</w:t>
            </w:r>
          </w:p>
        </w:tc>
        <w:tc>
          <w:tcPr>
            <w:tcW w:w="1341" w:type="pct"/>
            <w:vMerge/>
            <w:tcBorders>
              <w:left w:val="single" w:sz="4" w:space="0" w:color="auto"/>
              <w:right w:val="single" w:sz="4" w:space="0" w:color="auto"/>
            </w:tcBorders>
            <w:hideMark/>
          </w:tcPr>
          <w:p w14:paraId="2EF2EE7A" w14:textId="77777777" w:rsidR="007734CE" w:rsidRPr="00C972E7" w:rsidRDefault="007734CE" w:rsidP="00BA749B">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38B38893" w14:textId="77777777" w:rsidR="007734CE" w:rsidRPr="00C972E7" w:rsidRDefault="007734CE" w:rsidP="00BA749B">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5A8B4977" w14:textId="77777777" w:rsidR="007734CE" w:rsidRPr="00C972E7" w:rsidRDefault="007734CE" w:rsidP="00BA749B">
            <w:pPr>
              <w:pStyle w:val="TAC"/>
            </w:pPr>
            <w:r w:rsidRPr="00581E8E">
              <w:rPr>
                <w:lang w:eastAsia="zh-CN"/>
              </w:rPr>
              <w:t>2.56 x N1 (2 x N1)</w:t>
            </w:r>
          </w:p>
        </w:tc>
      </w:tr>
      <w:tr w:rsidR="007734CE" w:rsidRPr="00C972E7" w14:paraId="655B4D60" w14:textId="77777777" w:rsidTr="00BA749B">
        <w:trPr>
          <w:cantSplit/>
          <w:trHeight w:val="289"/>
          <w:jc w:val="center"/>
        </w:trPr>
        <w:tc>
          <w:tcPr>
            <w:tcW w:w="1141" w:type="pct"/>
            <w:vMerge/>
            <w:tcBorders>
              <w:left w:val="single" w:sz="4" w:space="0" w:color="auto"/>
              <w:right w:val="single" w:sz="4" w:space="0" w:color="auto"/>
            </w:tcBorders>
          </w:tcPr>
          <w:p w14:paraId="68591239" w14:textId="77777777" w:rsidR="007734CE" w:rsidRPr="00C972E7" w:rsidRDefault="007734CE" w:rsidP="00BA749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3C1D0A6C" w14:textId="77777777" w:rsidR="007734CE" w:rsidRPr="00C972E7" w:rsidRDefault="007734CE" w:rsidP="00BA749B">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4125926C" w14:textId="77777777" w:rsidR="007734CE" w:rsidRPr="00C972E7" w:rsidRDefault="007734CE" w:rsidP="00BA749B">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596F141F" w14:textId="77777777" w:rsidR="007734CE" w:rsidRPr="00C972E7" w:rsidRDefault="007734CE" w:rsidP="00BA749B">
            <w:pPr>
              <w:pStyle w:val="TAC"/>
            </w:pPr>
            <w:r>
              <w:rPr>
                <w:lang w:val="en-US" w:eastAsia="zh-CN"/>
              </w:rPr>
              <w:t>3</w:t>
            </w:r>
          </w:p>
        </w:tc>
        <w:tc>
          <w:tcPr>
            <w:tcW w:w="1341" w:type="pct"/>
            <w:vMerge/>
            <w:tcBorders>
              <w:left w:val="single" w:sz="4" w:space="0" w:color="auto"/>
              <w:right w:val="single" w:sz="4" w:space="0" w:color="auto"/>
            </w:tcBorders>
            <w:hideMark/>
          </w:tcPr>
          <w:p w14:paraId="1563CFC4" w14:textId="77777777" w:rsidR="007734CE" w:rsidRPr="00C972E7" w:rsidRDefault="007734CE" w:rsidP="00BA749B">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31265843" w14:textId="77777777" w:rsidR="007734CE" w:rsidRPr="00C972E7" w:rsidRDefault="007734CE" w:rsidP="00BA749B">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2714D5D0" w14:textId="77777777" w:rsidR="007734CE" w:rsidRPr="00C972E7" w:rsidRDefault="007734CE" w:rsidP="00BA749B">
            <w:pPr>
              <w:pStyle w:val="TAC"/>
            </w:pPr>
            <w:r w:rsidRPr="00581E8E">
              <w:rPr>
                <w:lang w:eastAsia="zh-CN"/>
              </w:rPr>
              <w:t>5.12 x N1 (2 x N1)</w:t>
            </w:r>
          </w:p>
        </w:tc>
      </w:tr>
      <w:tr w:rsidR="007734CE" w:rsidRPr="00C972E7" w14:paraId="0DEFB93F" w14:textId="77777777" w:rsidTr="00BA749B">
        <w:trPr>
          <w:cantSplit/>
          <w:trHeight w:val="1457"/>
          <w:jc w:val="center"/>
        </w:trPr>
        <w:tc>
          <w:tcPr>
            <w:tcW w:w="5000" w:type="pct"/>
            <w:gridSpan w:val="7"/>
            <w:tcBorders>
              <w:left w:val="single" w:sz="4" w:space="0" w:color="auto"/>
              <w:right w:val="single" w:sz="4" w:space="0" w:color="auto"/>
            </w:tcBorders>
          </w:tcPr>
          <w:p w14:paraId="7AB43A48" w14:textId="77777777" w:rsidR="007734CE" w:rsidRPr="009C5807" w:rsidRDefault="007734CE" w:rsidP="00BA749B">
            <w:pPr>
              <w:pStyle w:val="TAN"/>
              <w:rPr>
                <w:snapToGrid w:val="0"/>
                <w:lang w:eastAsia="zh-CN"/>
              </w:rPr>
            </w:pPr>
            <w:r w:rsidRPr="00691C10">
              <w:t>N</w:t>
            </w:r>
            <w:r>
              <w:t xml:space="preserve">ote </w:t>
            </w:r>
            <w:r w:rsidRPr="009C5807">
              <w:rPr>
                <w:snapToGrid w:val="0"/>
                <w:lang w:eastAsia="zh-CN"/>
              </w:rPr>
              <w:t>1</w:t>
            </w:r>
            <w:r w:rsidRPr="009C5807">
              <w:t>:</w:t>
            </w:r>
            <w:r w:rsidRPr="00C97FA9">
              <w:rPr>
                <w:lang w:val="en-US"/>
              </w:rPr>
              <w:tab/>
            </w:r>
            <w:r w:rsidRPr="0082197E">
              <w:rPr>
                <w:lang w:eastAsia="zh-CN"/>
              </w:rPr>
              <w:t>Applies for UE of all power class</w:t>
            </w:r>
            <w:r w:rsidRPr="009C5807">
              <w:t>.</w:t>
            </w:r>
          </w:p>
          <w:p w14:paraId="6F2CD743" w14:textId="77777777" w:rsidR="007734CE" w:rsidRPr="00E32238" w:rsidRDefault="007734CE" w:rsidP="00BA749B">
            <w:pPr>
              <w:pStyle w:val="TAN"/>
              <w:rPr>
                <w:rFonts w:cs="Arial"/>
              </w:rPr>
            </w:pPr>
            <w:r w:rsidRPr="00691C10">
              <w:t>N</w:t>
            </w:r>
            <w:r>
              <w:t xml:space="preserve">ote </w:t>
            </w:r>
            <w:r>
              <w:rPr>
                <w:rFonts w:cs="Arial"/>
              </w:rPr>
              <w:t>2</w:t>
            </w:r>
            <w:r w:rsidRPr="00E32238">
              <w:rPr>
                <w:rFonts w:cs="Arial"/>
              </w:rPr>
              <w:t>:</w:t>
            </w:r>
            <w:r w:rsidRPr="00C97FA9">
              <w:rPr>
                <w:lang w:val="en-US"/>
              </w:rP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264B0FF7" w14:textId="77777777" w:rsidR="007734CE" w:rsidRDefault="007734CE" w:rsidP="00BA749B">
            <w:pPr>
              <w:pStyle w:val="TAN"/>
              <w:rPr>
                <w:rFonts w:cs="Arial"/>
              </w:rPr>
            </w:pPr>
            <w:r w:rsidRPr="00691C10">
              <w:t>N</w:t>
            </w:r>
            <w:r>
              <w:t xml:space="preserve">ote </w:t>
            </w:r>
            <w:r>
              <w:rPr>
                <w:rFonts w:cs="Arial"/>
              </w:rPr>
              <w:t>3</w:t>
            </w:r>
            <w:r w:rsidRPr="00E32238">
              <w:rPr>
                <w:rFonts w:cs="Arial"/>
              </w:rPr>
              <w:t>:</w:t>
            </w:r>
            <w:r w:rsidRPr="00C97FA9">
              <w:rPr>
                <w:lang w:val="en-US"/>
              </w:rPr>
              <w:tab/>
            </w:r>
            <w:r w:rsidRPr="00E32238">
              <w:rPr>
                <w:rFonts w:cs="Arial"/>
              </w:rPr>
              <w:t>The eDRX</w:t>
            </w:r>
            <w:r w:rsidRPr="00E32238">
              <w:t>_I</w:t>
            </w:r>
            <w:r>
              <w:t>NACTIVE</w:t>
            </w:r>
            <w:r w:rsidRPr="00E32238">
              <w:t xml:space="preserve"> </w:t>
            </w:r>
            <w:r w:rsidRPr="00E32238">
              <w:rPr>
                <w:rFonts w:cs="Arial"/>
              </w:rPr>
              <w:t>cycle lengths are as specified in Section 10.5.5.32 of TS 24.008 [34].</w:t>
            </w:r>
          </w:p>
          <w:p w14:paraId="28B03C7E" w14:textId="77777777" w:rsidR="007734CE" w:rsidRDefault="007734CE" w:rsidP="00BA749B">
            <w:pPr>
              <w:pStyle w:val="TAN"/>
              <w:rPr>
                <w:rFonts w:cs="Arial"/>
                <w:iCs/>
                <w:szCs w:val="18"/>
              </w:rPr>
            </w:pPr>
            <w:r w:rsidRPr="00691C10">
              <w:t>N</w:t>
            </w:r>
            <w:r>
              <w:t xml:space="preserve">ote </w:t>
            </w:r>
            <w:r>
              <w:rPr>
                <w:rFonts w:cs="Arial"/>
                <w:snapToGrid w:val="0"/>
                <w:szCs w:val="18"/>
              </w:rPr>
              <w:t>4</w:t>
            </w:r>
            <w:r w:rsidRPr="007D1E39">
              <w:rPr>
                <w:rFonts w:cs="Arial"/>
                <w:szCs w:val="18"/>
              </w:rPr>
              <w:t>:</w:t>
            </w:r>
            <w:r w:rsidRPr="00C97FA9">
              <w:rPr>
                <w:lang w:val="en-US"/>
              </w:rPr>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0C0D6560" w14:textId="77777777" w:rsidR="007734CE" w:rsidRDefault="007734CE" w:rsidP="00BA749B">
            <w:pPr>
              <w:pStyle w:val="TAN"/>
              <w:rPr>
                <w:rFonts w:cs="Arial"/>
                <w:iCs/>
              </w:rPr>
            </w:pPr>
            <w:r w:rsidRPr="00691C10">
              <w:t>N</w:t>
            </w:r>
            <w:r>
              <w:t xml:space="preserve">ote </w:t>
            </w:r>
            <w:r>
              <w:rPr>
                <w:rFonts w:cs="Arial"/>
                <w:iCs/>
              </w:rPr>
              <w:t>5:</w:t>
            </w:r>
            <w:r w:rsidRPr="00C97FA9">
              <w:rPr>
                <w:lang w:val="en-US"/>
              </w:rPr>
              <w:tab/>
            </w:r>
            <w:r>
              <w:rPr>
                <w:rFonts w:cs="Arial"/>
                <w:iCs/>
              </w:rPr>
              <w:t>When eDRX_INACTIVE=20.48s and DRX=0.32s, UE is allowed to perform cell evaluation within PTW in every 2 eDRX _INACTIVE cycles.</w:t>
            </w:r>
          </w:p>
          <w:p w14:paraId="78F6BECE" w14:textId="77777777" w:rsidR="007734CE" w:rsidRDefault="007734CE" w:rsidP="00BA749B">
            <w:pPr>
              <w:pStyle w:val="TAN"/>
            </w:pPr>
            <w:r w:rsidRPr="00691C10">
              <w:t>N</w:t>
            </w:r>
            <w:r>
              <w:t>ote 6:</w:t>
            </w:r>
            <w:r w:rsidRPr="00C97FA9">
              <w:rPr>
                <w:lang w:val="en-US"/>
              </w:rPr>
              <w:tab/>
            </w:r>
            <w:r>
              <w:t xml:space="preserve"> RAN DRX cycle in this table is UE specific DRX value configured by RRC specified in [1].</w:t>
            </w:r>
          </w:p>
          <w:p w14:paraId="2D02E81D" w14:textId="77777777" w:rsidR="007734CE" w:rsidRDefault="007734CE" w:rsidP="00BA749B">
            <w:pPr>
              <w:pStyle w:val="TAN"/>
              <w:rPr>
                <w:snapToGrid w:val="0"/>
                <w:lang w:eastAsia="zh-CN"/>
              </w:rPr>
            </w:pPr>
            <w:r w:rsidRPr="00C97FA9">
              <w:rPr>
                <w:snapToGrid w:val="0"/>
                <w:lang w:eastAsia="zh-CN"/>
              </w:rPr>
              <w:t xml:space="preserve">Note </w:t>
            </w:r>
            <w:r>
              <w:rPr>
                <w:snapToGrid w:val="0"/>
                <w:lang w:eastAsia="zh-CN"/>
              </w:rPr>
              <w:t>7</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638F5D00" w14:textId="77777777" w:rsidR="007734CE" w:rsidRPr="00581E8E" w:rsidRDefault="007734CE" w:rsidP="00BA749B">
            <w:pPr>
              <w:pStyle w:val="TAN"/>
              <w:rPr>
                <w:rFonts w:cs="Arial"/>
                <w:lang w:eastAsia="zh-CN"/>
              </w:rPr>
            </w:pPr>
            <w:r>
              <w:rPr>
                <w:rFonts w:hint="eastAsia"/>
                <w:lang w:eastAsia="zh-CN"/>
              </w:rPr>
              <w:t>N</w:t>
            </w:r>
            <w:r>
              <w:rPr>
                <w:lang w:eastAsia="zh-CN"/>
              </w:rPr>
              <w:t>ote 8:</w:t>
            </w:r>
            <w:r w:rsidRPr="00C97FA9">
              <w:rPr>
                <w:lang w:val="en-US"/>
              </w:rPr>
              <w:tab/>
            </w:r>
            <w:r>
              <w:rPr>
                <w:lang w:eastAsia="zh-CN"/>
              </w:rPr>
              <w:t xml:space="preserve"> </w:t>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40A25D1C" w14:textId="77777777" w:rsidR="007734CE" w:rsidRDefault="007734CE" w:rsidP="007734CE">
      <w:pPr>
        <w:rPr>
          <w:noProof/>
        </w:rPr>
      </w:pPr>
    </w:p>
    <w:p w14:paraId="2FDACFFE" w14:textId="77777777" w:rsidR="007734CE" w:rsidRDefault="007734CE" w:rsidP="007734CE">
      <w:r>
        <w:t>W</w:t>
      </w:r>
      <w:r w:rsidRPr="00691C10">
        <w:t>hen the UE transitions between any two states when being configured with eDRX_I</w:t>
      </w:r>
      <w:r>
        <w:t>NACTIVE</w:t>
      </w:r>
      <w:r w:rsidRPr="00691C10">
        <w:t>, being configured with eDRX_I</w:t>
      </w:r>
      <w:r>
        <w:t xml:space="preserve">NACTIVE </w:t>
      </w:r>
      <w:r w:rsidRPr="00691C10">
        <w:t>cycle, changing eDRX_</w:t>
      </w:r>
      <w:r>
        <w:t>INACTIVE</w:t>
      </w:r>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786A0E6C" w14:textId="77777777" w:rsidR="007734CE" w:rsidRDefault="007734CE" w:rsidP="007734CE">
      <w:r>
        <w:lastRenderedPageBreak/>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ED2F00">
        <w:t xml:space="preserve"> in clause 4.2.2.4 shall apply regardless of whether the serving cell is subject to CCA or not.</w:t>
      </w:r>
      <w:r>
        <w:t xml:space="preserve"> </w:t>
      </w:r>
    </w:p>
    <w:p w14:paraId="17B84C8F" w14:textId="77777777" w:rsidR="007734CE" w:rsidRPr="001072B6" w:rsidRDefault="007734CE" w:rsidP="007734CE">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is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145DBF3A" w14:textId="77777777" w:rsidR="007734CE" w:rsidRDefault="007734CE" w:rsidP="007734CE">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6B7DCD2A" w14:textId="77777777" w:rsidR="007734CE" w:rsidRPr="00E661C7" w:rsidRDefault="007734CE" w:rsidP="007734CE">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434ADD5" w14:textId="410A03ED" w:rsidR="007734CE" w:rsidRPr="00E661C7" w:rsidDel="007734CE" w:rsidRDefault="007734CE" w:rsidP="007734CE">
      <w:pPr>
        <w:rPr>
          <w:del w:id="7" w:author="W Ozan - MTK: Fukuoka meeting" w:date="2024-05-21T09:26:00Z"/>
        </w:rPr>
      </w:pPr>
      <w:del w:id="8" w:author="W Ozan - MTK: Fukuoka meeting" w:date="2024-05-21T09:26:00Z">
        <w:r w:rsidRPr="003A471A" w:rsidDel="007734CE">
          <w:rPr>
            <w:rFonts w:hint="eastAsia"/>
            <w:i/>
            <w:lang w:eastAsia="zh-CN"/>
          </w:rPr>
          <w:delText>E</w:delText>
        </w:r>
        <w:r w:rsidRPr="003A471A" w:rsidDel="007734CE">
          <w:rPr>
            <w:i/>
            <w:lang w:eastAsia="zh-CN"/>
          </w:rPr>
          <w:delText xml:space="preserve">ditor’s Note: requirements with </w:delText>
        </w:r>
        <w:r w:rsidRPr="003A471A" w:rsidDel="007734CE">
          <w:rPr>
            <w:i/>
          </w:rPr>
          <w:delText>relaxed measurement criterion can be further revisited.</w:delText>
        </w:r>
      </w:del>
    </w:p>
    <w:p w14:paraId="03FD9BAD" w14:textId="77777777" w:rsidR="007734CE" w:rsidRPr="00EA13E4" w:rsidRDefault="007734CE" w:rsidP="007734CE">
      <w:pPr>
        <w:rPr>
          <w:rFonts w:cs="v4.2.0"/>
        </w:rPr>
      </w:pPr>
    </w:p>
    <w:p w14:paraId="3349E06A" w14:textId="77777777" w:rsidR="007734CE" w:rsidRPr="009C5807" w:rsidRDefault="007734CE" w:rsidP="007734CE">
      <w:pPr>
        <w:pStyle w:val="Heading4"/>
      </w:pPr>
      <w:r w:rsidRPr="009C5807">
        <w:t>5.1.2.5</w:t>
      </w:r>
      <w:r w:rsidRPr="009C5807">
        <w:tab/>
        <w:t>Measurements of inter-RAT E-UTRAN cells</w:t>
      </w:r>
      <w:bookmarkEnd w:id="6"/>
    </w:p>
    <w:p w14:paraId="34330E90" w14:textId="77777777" w:rsidR="007734CE" w:rsidRDefault="007734CE" w:rsidP="007734CE">
      <w:r w:rsidRPr="00C972E7">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C972E7">
        <w:rPr>
          <w:rFonts w:cs="v4.2.0"/>
        </w:rPr>
        <w:t xml:space="preserv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25C26BCD" w14:textId="77777777" w:rsidR="007734CE" w:rsidRDefault="007734CE" w:rsidP="007734CE">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4.2B.2.5 </w:t>
      </w:r>
      <w:r>
        <w:rPr>
          <w:rFonts w:cs="v4.2.0"/>
        </w:rPr>
        <w:t xml:space="preserve">shall apply with </w:t>
      </w:r>
      <w:r>
        <w:t>T</w:t>
      </w:r>
      <w:r>
        <w:rPr>
          <w:vertAlign w:val="subscript"/>
        </w:rPr>
        <w:t>detect, EUTRAN</w:t>
      </w:r>
      <w:r>
        <w:rPr>
          <w:rFonts w:cs="v4.2.0"/>
          <w:vertAlign w:val="subscript"/>
        </w:rPr>
        <w:t>,</w:t>
      </w:r>
      <w:r>
        <w:rPr>
          <w:rFonts w:cs="v4.2.0"/>
        </w:rPr>
        <w:t xml:space="preserve"> </w:t>
      </w:r>
      <w:r>
        <w:t>T</w:t>
      </w:r>
      <w:r>
        <w:rPr>
          <w:vertAlign w:val="subscript"/>
        </w:rPr>
        <w:t>measure, EUTRAN</w:t>
      </w:r>
      <w:r>
        <w:rPr>
          <w:rFonts w:cs="v4.2.0"/>
        </w:rPr>
        <w:t xml:space="preserve"> and </w:t>
      </w:r>
      <w:r>
        <w:t>T</w:t>
      </w:r>
      <w:r>
        <w:rPr>
          <w:vertAlign w:val="subscript"/>
        </w:rPr>
        <w:t>evaluate, EUTRAN</w:t>
      </w:r>
      <w:r>
        <w:rPr>
          <w:rFonts w:cs="v4.2.0"/>
        </w:rPr>
        <w:t xml:space="preserve"> </w:t>
      </w:r>
      <w:r>
        <w:rPr>
          <w:rFonts w:ascii="PMingLiU" w:eastAsia="PMingLiU" w:hAnsi="PMingLiU" w:cs="v4.2.0" w:hint="eastAsia"/>
          <w:lang w:eastAsia="zh-TW"/>
        </w:rPr>
        <w:t xml:space="preserve"> </w:t>
      </w:r>
      <w:r>
        <w:rPr>
          <w:rFonts w:cs="v4.2.0"/>
        </w:rPr>
        <w:t>defined in Table 5.1.2.5-2</w:t>
      </w:r>
      <w:r>
        <w:t>.</w:t>
      </w:r>
    </w:p>
    <w:p w14:paraId="2EAE67DF" w14:textId="77777777" w:rsidR="007734CE" w:rsidRPr="00C972E7" w:rsidRDefault="007734CE" w:rsidP="007734CE">
      <w:pPr>
        <w:pStyle w:val="TH"/>
      </w:pPr>
      <w:r w:rsidRPr="00C972E7">
        <w:rPr>
          <w:lang w:eastAsia="zh-CN"/>
        </w:rPr>
        <w:t>Table 5.1.2.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rPr>
          <w:lang w:eastAsia="zh-CN"/>
        </w:rPr>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7734CE" w:rsidRPr="00C972E7" w14:paraId="0492D5E1" w14:textId="77777777" w:rsidTr="00BA749B">
        <w:trPr>
          <w:cantSplit/>
          <w:trHeight w:val="310"/>
          <w:jc w:val="center"/>
        </w:trPr>
        <w:tc>
          <w:tcPr>
            <w:tcW w:w="879" w:type="pct"/>
            <w:vMerge w:val="restart"/>
            <w:tcBorders>
              <w:top w:val="single" w:sz="4" w:space="0" w:color="auto"/>
              <w:left w:val="single" w:sz="4" w:space="0" w:color="auto"/>
              <w:right w:val="single" w:sz="4" w:space="0" w:color="auto"/>
            </w:tcBorders>
          </w:tcPr>
          <w:p w14:paraId="73D3AC07" w14:textId="77777777" w:rsidR="007734CE" w:rsidRPr="00C972E7" w:rsidRDefault="007734CE" w:rsidP="00BA749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A7B7677" w14:textId="77777777" w:rsidR="007734CE" w:rsidRPr="00C972E7" w:rsidRDefault="007734CE" w:rsidP="00BA749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D7C78B1" w14:textId="77777777" w:rsidR="007734CE" w:rsidRPr="00C972E7" w:rsidRDefault="007734CE" w:rsidP="00BA749B">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7B2EE062" w14:textId="77777777" w:rsidR="007734CE" w:rsidRPr="00C972E7" w:rsidRDefault="007734CE" w:rsidP="00BA749B">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506317BF" w14:textId="77777777" w:rsidR="007734CE" w:rsidRPr="00C972E7" w:rsidRDefault="007734CE" w:rsidP="00BA749B">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7734CE" w:rsidRPr="00C972E7" w14:paraId="7883654E" w14:textId="77777777" w:rsidTr="00BA749B">
        <w:trPr>
          <w:cantSplit/>
          <w:trHeight w:val="310"/>
          <w:jc w:val="center"/>
        </w:trPr>
        <w:tc>
          <w:tcPr>
            <w:tcW w:w="879" w:type="pct"/>
            <w:vMerge/>
            <w:tcBorders>
              <w:left w:val="single" w:sz="4" w:space="0" w:color="auto"/>
              <w:bottom w:val="single" w:sz="4" w:space="0" w:color="auto"/>
              <w:right w:val="single" w:sz="4" w:space="0" w:color="auto"/>
            </w:tcBorders>
          </w:tcPr>
          <w:p w14:paraId="1023C3E6" w14:textId="77777777" w:rsidR="007734CE" w:rsidRPr="00C972E7" w:rsidRDefault="007734CE" w:rsidP="00BA749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71F1A02" w14:textId="77777777" w:rsidR="007734CE" w:rsidRPr="00C972E7" w:rsidRDefault="007734CE" w:rsidP="00BA749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F359532" w14:textId="77777777" w:rsidR="007734CE" w:rsidRPr="00C972E7" w:rsidRDefault="007734CE" w:rsidP="00BA749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5A96A2C" w14:textId="77777777" w:rsidR="007734CE" w:rsidRPr="00C972E7" w:rsidRDefault="007734CE" w:rsidP="00BA749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F5AC6A5" w14:textId="77777777" w:rsidR="007734CE" w:rsidRPr="00C972E7" w:rsidRDefault="007734CE" w:rsidP="00BA749B">
            <w:pPr>
              <w:pStyle w:val="TAH"/>
            </w:pPr>
          </w:p>
        </w:tc>
      </w:tr>
      <w:tr w:rsidR="007734CE" w:rsidRPr="00C972E7" w14:paraId="7179A8D2" w14:textId="77777777" w:rsidTr="00BA749B">
        <w:trPr>
          <w:cantSplit/>
          <w:jc w:val="center"/>
        </w:trPr>
        <w:tc>
          <w:tcPr>
            <w:tcW w:w="879" w:type="pct"/>
            <w:tcBorders>
              <w:top w:val="single" w:sz="4" w:space="0" w:color="auto"/>
              <w:left w:val="single" w:sz="4" w:space="0" w:color="auto"/>
              <w:bottom w:val="nil"/>
              <w:right w:val="single" w:sz="4" w:space="0" w:color="auto"/>
            </w:tcBorders>
          </w:tcPr>
          <w:p w14:paraId="63D25878" w14:textId="77777777" w:rsidR="007734CE" w:rsidRPr="00C972E7" w:rsidRDefault="007734CE" w:rsidP="00BA749B">
            <w:pPr>
              <w:pStyle w:val="TAC"/>
            </w:pPr>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1798EC9B" w14:textId="77777777" w:rsidR="007734CE" w:rsidRPr="00C972E7" w:rsidRDefault="007734CE" w:rsidP="00BA749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0B9B732" w14:textId="77777777" w:rsidR="007734CE" w:rsidRPr="00C972E7" w:rsidRDefault="007734CE" w:rsidP="00BA749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4FB5DE8B" w14:textId="77777777" w:rsidR="007734CE" w:rsidRPr="00C972E7" w:rsidRDefault="007734CE" w:rsidP="00BA749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0F274B1F" w14:textId="77777777" w:rsidR="007734CE" w:rsidRPr="00C972E7" w:rsidRDefault="007734CE" w:rsidP="00BA749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7734CE" w:rsidRPr="00C972E7" w14:paraId="28EA3BA9" w14:textId="77777777" w:rsidTr="00BA749B">
        <w:trPr>
          <w:cantSplit/>
          <w:jc w:val="center"/>
        </w:trPr>
        <w:tc>
          <w:tcPr>
            <w:tcW w:w="879" w:type="pct"/>
            <w:tcBorders>
              <w:top w:val="nil"/>
              <w:left w:val="single" w:sz="4" w:space="0" w:color="auto"/>
              <w:bottom w:val="nil"/>
              <w:right w:val="single" w:sz="4" w:space="0" w:color="auto"/>
            </w:tcBorders>
          </w:tcPr>
          <w:p w14:paraId="634E61D8" w14:textId="77777777" w:rsidR="007734CE" w:rsidRPr="00C972E7" w:rsidRDefault="007734CE" w:rsidP="00BA749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10C887D" w14:textId="77777777" w:rsidR="007734CE" w:rsidRPr="00C972E7" w:rsidRDefault="007734CE" w:rsidP="00BA749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8DD0843" w14:textId="77777777" w:rsidR="007734CE" w:rsidRPr="00C972E7" w:rsidRDefault="007734CE" w:rsidP="00BA749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0292DEEA" w14:textId="77777777" w:rsidR="007734CE" w:rsidRPr="00C972E7" w:rsidRDefault="007734CE" w:rsidP="00BA749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577E720D" w14:textId="77777777" w:rsidR="007734CE" w:rsidRPr="00C972E7" w:rsidRDefault="007734CE" w:rsidP="00BA749B">
            <w:pPr>
              <w:pStyle w:val="TAC"/>
            </w:pPr>
            <w:r w:rsidRPr="00C972E7">
              <w:t>5.12 (8)</w:t>
            </w:r>
          </w:p>
        </w:tc>
      </w:tr>
      <w:tr w:rsidR="007734CE" w:rsidRPr="00C972E7" w14:paraId="140262D5" w14:textId="77777777" w:rsidTr="00BA749B">
        <w:trPr>
          <w:cantSplit/>
          <w:jc w:val="center"/>
        </w:trPr>
        <w:tc>
          <w:tcPr>
            <w:tcW w:w="879" w:type="pct"/>
            <w:tcBorders>
              <w:top w:val="nil"/>
              <w:left w:val="single" w:sz="4" w:space="0" w:color="auto"/>
              <w:bottom w:val="nil"/>
              <w:right w:val="single" w:sz="4" w:space="0" w:color="auto"/>
            </w:tcBorders>
          </w:tcPr>
          <w:p w14:paraId="3CFF9232" w14:textId="77777777" w:rsidR="007734CE" w:rsidRPr="00C972E7" w:rsidRDefault="007734CE" w:rsidP="00BA749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3984CCD" w14:textId="77777777" w:rsidR="007734CE" w:rsidRPr="00C972E7" w:rsidRDefault="007734CE" w:rsidP="00BA749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74C716A2" w14:textId="77777777" w:rsidR="007734CE" w:rsidRPr="00C972E7" w:rsidRDefault="007734CE" w:rsidP="00BA749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14BC2D9B" w14:textId="77777777" w:rsidR="007734CE" w:rsidRPr="00C972E7" w:rsidRDefault="007734CE" w:rsidP="00BA749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2E4464" w14:textId="77777777" w:rsidR="007734CE" w:rsidRPr="00C972E7" w:rsidRDefault="007734CE" w:rsidP="00BA749B">
            <w:pPr>
              <w:pStyle w:val="TAC"/>
            </w:pPr>
            <w:r w:rsidRPr="00C972E7">
              <w:t>6.4 (5)</w:t>
            </w:r>
          </w:p>
        </w:tc>
      </w:tr>
      <w:tr w:rsidR="007734CE" w:rsidRPr="00C972E7" w14:paraId="531E655B" w14:textId="77777777" w:rsidTr="00BA749B">
        <w:trPr>
          <w:cantSplit/>
          <w:jc w:val="center"/>
        </w:trPr>
        <w:tc>
          <w:tcPr>
            <w:tcW w:w="879" w:type="pct"/>
            <w:tcBorders>
              <w:top w:val="nil"/>
              <w:left w:val="single" w:sz="4" w:space="0" w:color="auto"/>
              <w:bottom w:val="nil"/>
              <w:right w:val="single" w:sz="4" w:space="0" w:color="auto"/>
            </w:tcBorders>
          </w:tcPr>
          <w:p w14:paraId="3A964931" w14:textId="77777777" w:rsidR="007734CE" w:rsidRPr="00C972E7" w:rsidRDefault="007734CE" w:rsidP="00BA749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829F0A" w14:textId="77777777" w:rsidR="007734CE" w:rsidRPr="00C972E7" w:rsidRDefault="007734CE" w:rsidP="00BA749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81C0BFD" w14:textId="77777777" w:rsidR="007734CE" w:rsidRPr="00C972E7" w:rsidRDefault="007734CE" w:rsidP="00BA749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704BC15" w14:textId="77777777" w:rsidR="007734CE" w:rsidRPr="00C972E7" w:rsidRDefault="007734CE" w:rsidP="00BA749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BB03CEF" w14:textId="77777777" w:rsidR="007734CE" w:rsidRPr="00C972E7" w:rsidRDefault="007734CE" w:rsidP="00BA749B">
            <w:pPr>
              <w:pStyle w:val="TAC"/>
            </w:pPr>
            <w:r w:rsidRPr="00C972E7">
              <w:t>7.68 (3)</w:t>
            </w:r>
          </w:p>
        </w:tc>
      </w:tr>
      <w:tr w:rsidR="007734CE" w:rsidRPr="00C972E7" w14:paraId="0715C510" w14:textId="77777777" w:rsidTr="00BA749B">
        <w:trPr>
          <w:cantSplit/>
          <w:jc w:val="center"/>
        </w:trPr>
        <w:tc>
          <w:tcPr>
            <w:tcW w:w="879" w:type="pct"/>
            <w:tcBorders>
              <w:top w:val="nil"/>
              <w:left w:val="single" w:sz="4" w:space="0" w:color="auto"/>
              <w:bottom w:val="nil"/>
              <w:right w:val="single" w:sz="4" w:space="0" w:color="auto"/>
            </w:tcBorders>
          </w:tcPr>
          <w:p w14:paraId="5023274E" w14:textId="77777777" w:rsidR="007734CE" w:rsidRPr="00C972E7" w:rsidRDefault="007734CE" w:rsidP="00BA749B">
            <w:pPr>
              <w:pStyle w:val="TAC"/>
            </w:pPr>
          </w:p>
        </w:tc>
        <w:tc>
          <w:tcPr>
            <w:tcW w:w="668" w:type="pct"/>
            <w:tcBorders>
              <w:top w:val="single" w:sz="4" w:space="0" w:color="auto"/>
              <w:left w:val="single" w:sz="4" w:space="0" w:color="auto"/>
              <w:bottom w:val="single" w:sz="4" w:space="0" w:color="auto"/>
              <w:right w:val="single" w:sz="4" w:space="0" w:color="auto"/>
            </w:tcBorders>
          </w:tcPr>
          <w:p w14:paraId="6FA7AD9B" w14:textId="77777777" w:rsidR="007734CE" w:rsidRPr="00C972E7" w:rsidRDefault="007734CE" w:rsidP="00BA749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EBBFE16" w14:textId="77777777" w:rsidR="007734CE" w:rsidRPr="00C972E7" w:rsidRDefault="007734CE" w:rsidP="00BA749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D0F3F53" w14:textId="77777777" w:rsidR="007734CE" w:rsidRPr="00C972E7" w:rsidRDefault="007734CE" w:rsidP="00BA749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CFD28DF" w14:textId="77777777" w:rsidR="007734CE" w:rsidRPr="00C972E7" w:rsidRDefault="007734CE" w:rsidP="00BA749B">
            <w:pPr>
              <w:pStyle w:val="TAC"/>
            </w:pPr>
            <w:r w:rsidRPr="00C972E7">
              <w:t>15.36 (3)</w:t>
            </w:r>
          </w:p>
        </w:tc>
      </w:tr>
      <w:tr w:rsidR="007734CE" w:rsidRPr="00C972E7" w14:paraId="3839199F" w14:textId="77777777" w:rsidTr="00BA749B">
        <w:trPr>
          <w:cantSplit/>
          <w:jc w:val="center"/>
        </w:trPr>
        <w:tc>
          <w:tcPr>
            <w:tcW w:w="879" w:type="pct"/>
            <w:tcBorders>
              <w:top w:val="nil"/>
              <w:left w:val="single" w:sz="4" w:space="0" w:color="auto"/>
              <w:right w:val="single" w:sz="4" w:space="0" w:color="auto"/>
            </w:tcBorders>
          </w:tcPr>
          <w:p w14:paraId="6935A651" w14:textId="77777777" w:rsidR="007734CE" w:rsidRPr="00C972E7" w:rsidRDefault="007734CE" w:rsidP="00BA749B">
            <w:pPr>
              <w:pStyle w:val="TAC"/>
            </w:pPr>
          </w:p>
        </w:tc>
        <w:tc>
          <w:tcPr>
            <w:tcW w:w="668" w:type="pct"/>
            <w:tcBorders>
              <w:top w:val="single" w:sz="4" w:space="0" w:color="auto"/>
              <w:left w:val="single" w:sz="4" w:space="0" w:color="auto"/>
              <w:bottom w:val="single" w:sz="4" w:space="0" w:color="auto"/>
              <w:right w:val="single" w:sz="4" w:space="0" w:color="auto"/>
            </w:tcBorders>
          </w:tcPr>
          <w:p w14:paraId="4A3A5169" w14:textId="77777777" w:rsidR="007734CE" w:rsidRPr="00C972E7" w:rsidRDefault="007734CE" w:rsidP="00BA749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3A51F6C5" w14:textId="77777777" w:rsidR="007734CE" w:rsidRPr="00C972E7" w:rsidRDefault="007734CE" w:rsidP="00BA749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7574C44C" w14:textId="77777777" w:rsidR="007734CE" w:rsidRPr="00C972E7" w:rsidRDefault="007734CE" w:rsidP="00BA749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9B848F" w14:textId="77777777" w:rsidR="007734CE" w:rsidRPr="00C972E7" w:rsidRDefault="007734CE" w:rsidP="00BA749B">
            <w:pPr>
              <w:pStyle w:val="TAC"/>
            </w:pPr>
            <w:r w:rsidRPr="00C972E7">
              <w:t>30.72 (3)</w:t>
            </w:r>
          </w:p>
        </w:tc>
      </w:tr>
    </w:tbl>
    <w:p w14:paraId="0198C108" w14:textId="77777777" w:rsidR="007734CE" w:rsidRDefault="007734CE" w:rsidP="007734CE">
      <w:pPr>
        <w:rPr>
          <w:i/>
          <w:lang w:eastAsia="zh-CN"/>
        </w:rPr>
      </w:pPr>
    </w:p>
    <w:p w14:paraId="5C320255" w14:textId="77777777" w:rsidR="007734CE" w:rsidRPr="009C5807" w:rsidRDefault="007734CE" w:rsidP="007734CE">
      <w:pPr>
        <w:pStyle w:val="TH"/>
        <w:rPr>
          <w:rFonts w:cs="v4.2.0"/>
          <w:vertAlign w:val="subscript"/>
          <w:lang w:eastAsia="zh-CN"/>
        </w:rPr>
      </w:pPr>
      <w:r w:rsidRPr="009C5807">
        <w:rPr>
          <w:snapToGrid w:val="0"/>
        </w:rPr>
        <w:lastRenderedPageBreak/>
        <w:t xml:space="preserve">Table </w:t>
      </w:r>
      <w:r w:rsidRPr="00C972E7">
        <w:rPr>
          <w:lang w:eastAsia="zh-CN"/>
        </w:rPr>
        <w:t>5.1.2.</w:t>
      </w:r>
      <w:r>
        <w:rPr>
          <w:lang w:eastAsia="zh-CN"/>
        </w:rPr>
        <w:t>5</w:t>
      </w:r>
      <w:r w:rsidRPr="009C5807">
        <w:rPr>
          <w:snapToGrid w:val="0"/>
        </w:rPr>
        <w:t>-</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7734CE" w:rsidRPr="00691C10" w14:paraId="58DD04D8" w14:textId="77777777" w:rsidTr="00BA749B">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05905A17" w14:textId="77777777" w:rsidR="007734CE" w:rsidRPr="00691C10" w:rsidRDefault="007734CE" w:rsidP="00BA749B">
            <w:pPr>
              <w:pStyle w:val="TAH"/>
              <w:rPr>
                <w:rFonts w:cs="v4.2.0"/>
              </w:rPr>
            </w:pPr>
            <w:r>
              <w:rPr>
                <w:rFonts w:cs="v4.2.0"/>
              </w:rPr>
              <w:t>eDRX_IDLE cycle and</w:t>
            </w:r>
          </w:p>
          <w:p w14:paraId="0DDCCFD1" w14:textId="77777777" w:rsidR="007734CE" w:rsidRDefault="007734CE" w:rsidP="00BA749B">
            <w:pPr>
              <w:pStyle w:val="TAH"/>
              <w:rPr>
                <w:rFonts w:cs="v4.2.0"/>
              </w:rPr>
            </w:pPr>
            <w:r>
              <w:rPr>
                <w:rFonts w:cs="v4.2.0"/>
              </w:rPr>
              <w:t>eDRX_Inactive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6B1D45E3" w14:textId="77777777" w:rsidR="007734CE" w:rsidRPr="00AC091C" w:rsidRDefault="007734CE" w:rsidP="00BA749B">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5D0F01CF" w14:textId="77777777" w:rsidR="007734CE" w:rsidRPr="00691C10" w:rsidRDefault="007734CE" w:rsidP="00BA749B">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23C55537" w14:textId="77777777" w:rsidR="007734CE" w:rsidRPr="00691C10" w:rsidRDefault="007734CE" w:rsidP="00BA749B">
            <w:pPr>
              <w:pStyle w:val="TAH"/>
              <w:rPr>
                <w:rFonts w:cs="Arial"/>
              </w:rPr>
            </w:pPr>
            <w:r>
              <w:rPr>
                <w:rFonts w:cs="v4.2.0"/>
              </w:rPr>
              <w:t>T</w:t>
            </w:r>
            <w:r>
              <w:rPr>
                <w:rFonts w:cs="v4.2.0"/>
                <w:vertAlign w:val="subscript"/>
              </w:rPr>
              <w:t>detect,EUTRAN</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6462F1D9" w14:textId="77777777" w:rsidR="007734CE" w:rsidRPr="00691C10" w:rsidRDefault="007734CE" w:rsidP="00BA749B">
            <w:pPr>
              <w:pStyle w:val="TAH"/>
              <w:rPr>
                <w:rFonts w:cs="Arial"/>
                <w:snapToGrid w:val="0"/>
              </w:rPr>
            </w:pPr>
            <w:r>
              <w:rPr>
                <w:rFonts w:cs="v4.2.0"/>
              </w:rPr>
              <w:t>T</w:t>
            </w:r>
            <w:r>
              <w:rPr>
                <w:rFonts w:cs="v4.2.0"/>
                <w:vertAlign w:val="subscript"/>
              </w:rPr>
              <w:t>measure,EUTRAN</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42E50DFD" w14:textId="77777777" w:rsidR="007734CE" w:rsidRDefault="007734CE" w:rsidP="00BA749B">
            <w:pPr>
              <w:pStyle w:val="TAH"/>
              <w:rPr>
                <w:rFonts w:cs="Arial"/>
                <w:vertAlign w:val="subscript"/>
              </w:rPr>
            </w:pPr>
            <w:r>
              <w:rPr>
                <w:rFonts w:cs="v4.2.0"/>
              </w:rPr>
              <w:t>T</w:t>
            </w:r>
            <w:r>
              <w:rPr>
                <w:rFonts w:cs="v4.2.0"/>
                <w:vertAlign w:val="subscript"/>
              </w:rPr>
              <w:t>evaluate,E-UTRAN</w:t>
            </w:r>
          </w:p>
          <w:p w14:paraId="68567BEC" w14:textId="77777777" w:rsidR="007734CE" w:rsidRPr="00691C10" w:rsidRDefault="007734CE" w:rsidP="00BA749B">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7734CE" w:rsidRPr="00691C10" w14:paraId="1C397533" w14:textId="77777777" w:rsidTr="00BA749B">
        <w:trPr>
          <w:cantSplit/>
          <w:jc w:val="center"/>
        </w:trPr>
        <w:tc>
          <w:tcPr>
            <w:tcW w:w="863" w:type="pct"/>
            <w:vMerge w:val="restart"/>
            <w:vAlign w:val="center"/>
          </w:tcPr>
          <w:p w14:paraId="320FB2D4" w14:textId="77777777" w:rsidR="007734CE" w:rsidRPr="00691C10" w:rsidRDefault="007734CE" w:rsidP="00BA749B">
            <w:pPr>
              <w:pStyle w:val="TAC"/>
              <w:rPr>
                <w:rFonts w:cs="Arial"/>
              </w:rPr>
            </w:pPr>
            <w:r>
              <w:rPr>
                <w:rFonts w:cs="Arial"/>
              </w:rPr>
              <w:t>20.48</w:t>
            </w:r>
            <w:r w:rsidRPr="00633B10">
              <w:rPr>
                <w:rFonts w:cs="Arial"/>
              </w:rPr>
              <w:t xml:space="preserve"> ≤ eDRX_IDLE cycle length ≤</w:t>
            </w:r>
            <w:r w:rsidRPr="00581E8E">
              <w:rPr>
                <w:rFonts w:cs="Arial"/>
                <w:lang w:eastAsia="zh-CN"/>
              </w:rPr>
              <w:t>10485.76</w:t>
            </w:r>
          </w:p>
          <w:p w14:paraId="1F4C391F" w14:textId="77777777" w:rsidR="007734CE" w:rsidRPr="00691C10" w:rsidRDefault="007734CE" w:rsidP="00BA749B">
            <w:pPr>
              <w:pStyle w:val="TAC"/>
              <w:rPr>
                <w:rFonts w:cs="Arial"/>
              </w:rPr>
            </w:pPr>
            <w:r>
              <w:rPr>
                <w:rFonts w:cs="Arial"/>
              </w:rPr>
              <w:t>20.48</w:t>
            </w:r>
            <w:r w:rsidRPr="00633B10">
              <w:rPr>
                <w:rFonts w:cs="Arial"/>
              </w:rPr>
              <w:t xml:space="preserve"> ≤ eDRX_I</w:t>
            </w:r>
            <w:r>
              <w:rPr>
                <w:rFonts w:cs="Arial"/>
              </w:rPr>
              <w:t>NACTIVE</w:t>
            </w:r>
            <w:r w:rsidRPr="00633B10">
              <w:rPr>
                <w:rFonts w:cs="Arial"/>
              </w:rPr>
              <w:t xml:space="preserve"> cycle length ≤</w:t>
            </w:r>
            <w:r w:rsidRPr="00581E8E">
              <w:rPr>
                <w:rFonts w:cs="Arial"/>
                <w:lang w:eastAsia="zh-CN"/>
              </w:rPr>
              <w:t>10485.76</w:t>
            </w:r>
          </w:p>
        </w:tc>
        <w:tc>
          <w:tcPr>
            <w:tcW w:w="399" w:type="pct"/>
          </w:tcPr>
          <w:p w14:paraId="4A382663" w14:textId="77777777" w:rsidR="007734CE" w:rsidRPr="00AC091C" w:rsidRDefault="007734CE" w:rsidP="00BA749B">
            <w:pPr>
              <w:pStyle w:val="TAC"/>
              <w:rPr>
                <w:rFonts w:cs="Arial"/>
                <w:snapToGrid w:val="0"/>
              </w:rPr>
            </w:pPr>
            <w:r w:rsidRPr="00AC091C">
              <w:rPr>
                <w:rFonts w:cs="Arial"/>
              </w:rPr>
              <w:t>0.32</w:t>
            </w:r>
          </w:p>
        </w:tc>
        <w:tc>
          <w:tcPr>
            <w:tcW w:w="666" w:type="pct"/>
          </w:tcPr>
          <w:p w14:paraId="672592C8" w14:textId="77777777" w:rsidR="007734CE" w:rsidRPr="00691C10" w:rsidRDefault="007734CE" w:rsidP="00BA749B">
            <w:pPr>
              <w:pStyle w:val="TAC"/>
              <w:rPr>
                <w:rFonts w:cs="Arial"/>
              </w:rPr>
            </w:pPr>
            <w:r w:rsidRPr="00691C10">
              <w:rPr>
                <w:rFonts w:cs="Arial"/>
              </w:rPr>
              <w:t>≥1</w:t>
            </w:r>
            <w:r w:rsidRPr="00691C10">
              <w:rPr>
                <w:rFonts w:cs="Arial" w:hint="eastAsia"/>
                <w:lang w:eastAsia="zh-CN"/>
              </w:rPr>
              <w:t>.28 (1)</w:t>
            </w:r>
          </w:p>
        </w:tc>
        <w:tc>
          <w:tcPr>
            <w:tcW w:w="1863" w:type="pct"/>
            <w:vMerge w:val="restart"/>
            <w:tcMar>
              <w:left w:w="0" w:type="dxa"/>
              <w:right w:w="0" w:type="dxa"/>
            </w:tcMar>
          </w:tcPr>
          <w:p w14:paraId="277CF54C" w14:textId="77777777" w:rsidR="007734CE" w:rsidRPr="00691C10" w:rsidRDefault="007734CE" w:rsidP="00BA749B">
            <w:pPr>
              <w:pStyle w:val="TOC1"/>
              <w:spacing w:before="0"/>
              <w:ind w:left="0" w:right="0" w:firstLine="0"/>
              <w:jc w:val="center"/>
              <w:rPr>
                <w:rFonts w:ascii="Arial" w:hAnsi="Arial" w:cs="Arial"/>
                <w:snapToGrid w:val="0"/>
                <w:sz w:val="18"/>
                <w:szCs w:val="18"/>
              </w:rPr>
            </w:pPr>
            <m:oMath>
              <m:r>
                <w:rPr>
                  <w:rFonts w:ascii="Cambria Math" w:hAnsi="Arial" w:cs="Arial"/>
                  <w:sz w:val="18"/>
                  <w:szCs w:val="18"/>
                </w:rPr>
                <m:t>eDRX</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c</m:t>
                  </m:r>
                </m:e>
              </m:func>
              <m:r>
                <w:rPr>
                  <w:rFonts w:ascii="Cambria Math" w:hAnsi="Arial" w:cs="Arial"/>
                  <w:sz w:val="18"/>
                  <w:szCs w:val="18"/>
                </w:rPr>
                <m:t>ycle</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l</m:t>
                  </m:r>
                </m:e>
              </m:func>
              <m:r>
                <w:rPr>
                  <w:rFonts w:ascii="Cambria Math" w:hAnsi="Arial" w:cs="Arial"/>
                  <w:sz w:val="18"/>
                  <w:szCs w:val="18"/>
                </w:rPr>
                <m:t>engt</m:t>
              </m:r>
              <m:r>
                <w:rPr>
                  <w:rFonts w:ascii="Cambria Math" w:hAnsi="Cambria Math" w:cs="Cambria Math"/>
                  <w:sz w:val="18"/>
                  <w:szCs w:val="18"/>
                </w:rPr>
                <m:t>h</m:t>
              </m:r>
              <m:r>
                <w:rPr>
                  <w:rFonts w:ascii="Cambria Math" w:hAnsi="Arial" w:cs="Arial"/>
                  <w:sz w:val="18"/>
                  <w:szCs w:val="18"/>
                </w:rPr>
                <m:t>×</m:t>
              </m:r>
              <m:d>
                <m:dPr>
                  <m:begChr m:val="⌈"/>
                  <m:endChr m:val="⌉"/>
                  <m:ctrlPr>
                    <w:rPr>
                      <w:rFonts w:ascii="Cambria Math" w:hAnsi="Arial" w:cs="Arial"/>
                      <w:i/>
                      <w:sz w:val="18"/>
                      <w:szCs w:val="18"/>
                    </w:rPr>
                  </m:ctrlPr>
                </m:dPr>
                <m:e>
                  <m:f>
                    <m:fPr>
                      <m:ctrlPr>
                        <w:rPr>
                          <w:rFonts w:ascii="Cambria Math" w:hAnsi="Arial" w:cs="Arial"/>
                          <w:i/>
                          <w:sz w:val="18"/>
                          <w:szCs w:val="18"/>
                        </w:rPr>
                      </m:ctrlPr>
                    </m:fPr>
                    <m:num>
                      <m:r>
                        <w:rPr>
                          <w:rFonts w:ascii="Cambria Math" w:hAnsi="Arial" w:cs="Arial"/>
                          <w:sz w:val="18"/>
                          <w:szCs w:val="18"/>
                        </w:rPr>
                        <m:t>23</m:t>
                      </m:r>
                    </m:num>
                    <m:den>
                      <m:d>
                        <m:dPr>
                          <m:begChr m:val="⌈"/>
                          <m:endChr m:val="⌉"/>
                          <m:ctrlPr>
                            <w:rPr>
                              <w:rFonts w:ascii="Cambria Math" w:hAnsi="Arial" w:cs="Arial"/>
                              <w:i/>
                              <w:sz w:val="18"/>
                              <w:szCs w:val="18"/>
                            </w:rPr>
                          </m:ctrlPr>
                        </m:dPr>
                        <m:e>
                          <m:r>
                            <w:rPr>
                              <w:rFonts w:ascii="Cambria Math" w:hAnsi="Arial" w:cs="Arial"/>
                              <w:sz w:val="18"/>
                              <w:szCs w:val="18"/>
                            </w:rPr>
                            <m:t>PTW/DRX</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c</m:t>
                              </m:r>
                            </m:e>
                          </m:func>
                          <m:r>
                            <w:rPr>
                              <w:rFonts w:ascii="Cambria Math" w:hAnsi="Arial" w:cs="Arial"/>
                              <w:sz w:val="18"/>
                              <w:szCs w:val="18"/>
                            </w:rPr>
                            <m:t>ycle</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l</m:t>
                              </m:r>
                            </m:e>
                          </m:func>
                          <m:r>
                            <w:rPr>
                              <w:rFonts w:ascii="Cambria Math" w:hAnsi="Arial" w:cs="Arial"/>
                              <w:sz w:val="18"/>
                              <w:szCs w:val="18"/>
                            </w:rPr>
                            <m:t>engt</m:t>
                          </m:r>
                          <m:r>
                            <w:rPr>
                              <w:rFonts w:ascii="Cambria Math" w:hAnsi="Cambria Math" w:cs="Cambria Math"/>
                              <w:sz w:val="18"/>
                              <w:szCs w:val="18"/>
                            </w:rPr>
                            <m:t>h</m:t>
                          </m:r>
                          <m:ctrlPr>
                            <w:rPr>
                              <w:rFonts w:ascii="Cambria Math" w:hAnsi="Cambria Math" w:cs="Arial"/>
                              <w:i/>
                              <w:sz w:val="18"/>
                              <w:szCs w:val="18"/>
                            </w:rPr>
                          </m:ctrlPr>
                        </m:e>
                      </m:d>
                      <m:ctrlPr>
                        <w:rPr>
                          <w:rFonts w:ascii="Cambria Math" w:hAnsi="Cambria Math" w:cs="Arial"/>
                          <w:i/>
                          <w:sz w:val="18"/>
                          <w:szCs w:val="18"/>
                        </w:rPr>
                      </m:ctrlPr>
                    </m:den>
                  </m:f>
                  <m:ctrlPr>
                    <w:rPr>
                      <w:rFonts w:ascii="Cambria Math" w:hAnsi="Cambria Math" w:cs="Arial"/>
                      <w:i/>
                      <w:sz w:val="18"/>
                      <w:szCs w:val="18"/>
                    </w:rPr>
                  </m:ctrlPr>
                </m:e>
              </m:d>
            </m:oMath>
            <w:r w:rsidRPr="00691C10">
              <w:rPr>
                <w:rFonts w:ascii="Arial" w:hAnsi="Arial" w:cs="Arial"/>
                <w:sz w:val="18"/>
                <w:szCs w:val="18"/>
              </w:rPr>
              <w:t xml:space="preserve"> (23)</w:t>
            </w:r>
          </w:p>
        </w:tc>
        <w:tc>
          <w:tcPr>
            <w:tcW w:w="572" w:type="pct"/>
          </w:tcPr>
          <w:p w14:paraId="7FDB3B00" w14:textId="77777777" w:rsidR="007734CE" w:rsidRPr="00691C10" w:rsidRDefault="007734CE" w:rsidP="00BA749B">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37" w:type="pct"/>
          </w:tcPr>
          <w:p w14:paraId="18735967" w14:textId="77777777" w:rsidR="007734CE" w:rsidRPr="00691C10" w:rsidRDefault="007734CE" w:rsidP="00BA749B">
            <w:pPr>
              <w:pStyle w:val="TAC"/>
              <w:rPr>
                <w:rFonts w:cs="Arial"/>
                <w:snapToGrid w:val="0"/>
              </w:rPr>
            </w:pPr>
            <w:r w:rsidRPr="00691C10">
              <w:rPr>
                <w:rFonts w:cs="Arial"/>
                <w:snapToGrid w:val="0"/>
              </w:rPr>
              <w:t>0.64 (2)</w:t>
            </w:r>
          </w:p>
        </w:tc>
      </w:tr>
      <w:tr w:rsidR="007734CE" w:rsidRPr="00691C10" w14:paraId="77F25CF5" w14:textId="77777777" w:rsidTr="00BA749B">
        <w:trPr>
          <w:cantSplit/>
          <w:jc w:val="center"/>
        </w:trPr>
        <w:tc>
          <w:tcPr>
            <w:tcW w:w="863" w:type="pct"/>
            <w:vMerge/>
          </w:tcPr>
          <w:p w14:paraId="6351E284" w14:textId="77777777" w:rsidR="007734CE" w:rsidRPr="00691C10" w:rsidRDefault="007734CE" w:rsidP="00BA749B">
            <w:pPr>
              <w:pStyle w:val="TAC"/>
              <w:rPr>
                <w:rFonts w:cs="Arial"/>
              </w:rPr>
            </w:pPr>
          </w:p>
        </w:tc>
        <w:tc>
          <w:tcPr>
            <w:tcW w:w="399" w:type="pct"/>
          </w:tcPr>
          <w:p w14:paraId="576BDC9C" w14:textId="77777777" w:rsidR="007734CE" w:rsidRPr="00AC091C" w:rsidRDefault="007734CE" w:rsidP="00BA749B">
            <w:pPr>
              <w:pStyle w:val="TAC"/>
              <w:rPr>
                <w:rFonts w:cs="Arial"/>
                <w:snapToGrid w:val="0"/>
              </w:rPr>
            </w:pPr>
            <w:r w:rsidRPr="00AC091C">
              <w:rPr>
                <w:rFonts w:cs="Arial"/>
              </w:rPr>
              <w:t>0.64</w:t>
            </w:r>
          </w:p>
        </w:tc>
        <w:tc>
          <w:tcPr>
            <w:tcW w:w="666" w:type="pct"/>
          </w:tcPr>
          <w:p w14:paraId="5FFB33C6" w14:textId="77777777" w:rsidR="007734CE" w:rsidRPr="00691C10" w:rsidRDefault="007734CE" w:rsidP="00BA749B">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1863" w:type="pct"/>
            <w:vMerge/>
          </w:tcPr>
          <w:p w14:paraId="42FE0A5F" w14:textId="77777777" w:rsidR="007734CE" w:rsidRPr="00691C10" w:rsidRDefault="007734CE" w:rsidP="00BA749B">
            <w:pPr>
              <w:pStyle w:val="TOC1"/>
              <w:spacing w:before="0"/>
              <w:ind w:left="0" w:right="0"/>
              <w:jc w:val="center"/>
              <w:rPr>
                <w:rFonts w:ascii="Arial" w:hAnsi="Arial" w:cs="Arial"/>
                <w:snapToGrid w:val="0"/>
                <w:sz w:val="18"/>
                <w:szCs w:val="18"/>
              </w:rPr>
            </w:pPr>
          </w:p>
        </w:tc>
        <w:tc>
          <w:tcPr>
            <w:tcW w:w="572" w:type="pct"/>
          </w:tcPr>
          <w:p w14:paraId="26E0B761" w14:textId="77777777" w:rsidR="007734CE" w:rsidRPr="00691C10" w:rsidRDefault="007734CE" w:rsidP="00BA749B">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37" w:type="pct"/>
          </w:tcPr>
          <w:p w14:paraId="15E7C80D" w14:textId="77777777" w:rsidR="007734CE" w:rsidRPr="00691C10" w:rsidRDefault="007734CE" w:rsidP="00BA749B">
            <w:pPr>
              <w:pStyle w:val="TAC"/>
              <w:rPr>
                <w:rFonts w:cs="Arial"/>
                <w:snapToGrid w:val="0"/>
              </w:rPr>
            </w:pPr>
            <w:r w:rsidRPr="00691C10">
              <w:rPr>
                <w:rFonts w:cs="Arial"/>
                <w:snapToGrid w:val="0"/>
              </w:rPr>
              <w:t>1.28 (2)</w:t>
            </w:r>
          </w:p>
        </w:tc>
      </w:tr>
      <w:tr w:rsidR="007734CE" w:rsidRPr="00691C10" w14:paraId="46E8A959" w14:textId="77777777" w:rsidTr="00BA749B">
        <w:trPr>
          <w:cantSplit/>
          <w:jc w:val="center"/>
        </w:trPr>
        <w:tc>
          <w:tcPr>
            <w:tcW w:w="863" w:type="pct"/>
            <w:vMerge/>
          </w:tcPr>
          <w:p w14:paraId="27E512B9" w14:textId="77777777" w:rsidR="007734CE" w:rsidRPr="00691C10" w:rsidRDefault="007734CE" w:rsidP="00BA749B">
            <w:pPr>
              <w:pStyle w:val="TAC"/>
              <w:rPr>
                <w:rFonts w:cs="Arial"/>
              </w:rPr>
            </w:pPr>
          </w:p>
        </w:tc>
        <w:tc>
          <w:tcPr>
            <w:tcW w:w="399" w:type="pct"/>
          </w:tcPr>
          <w:p w14:paraId="1A0C1674" w14:textId="77777777" w:rsidR="007734CE" w:rsidRPr="00AC091C" w:rsidRDefault="007734CE" w:rsidP="00BA749B">
            <w:pPr>
              <w:pStyle w:val="TAC"/>
              <w:rPr>
                <w:rFonts w:cs="Arial"/>
                <w:snapToGrid w:val="0"/>
              </w:rPr>
            </w:pPr>
            <w:r w:rsidRPr="00AC091C">
              <w:rPr>
                <w:rFonts w:cs="Arial"/>
              </w:rPr>
              <w:t>1.28</w:t>
            </w:r>
          </w:p>
        </w:tc>
        <w:tc>
          <w:tcPr>
            <w:tcW w:w="666" w:type="pct"/>
          </w:tcPr>
          <w:p w14:paraId="5CC63269" w14:textId="77777777" w:rsidR="007734CE" w:rsidRPr="00691C10" w:rsidRDefault="007734CE" w:rsidP="00BA749B">
            <w:pPr>
              <w:pStyle w:val="TAC"/>
              <w:rPr>
                <w:rFonts w:cs="Arial"/>
              </w:rPr>
            </w:pPr>
            <w:r w:rsidRPr="00691C10">
              <w:rPr>
                <w:rFonts w:cs="Arial"/>
                <w:lang w:eastAsia="ja-JP"/>
              </w:rPr>
              <w:t>≥</w:t>
            </w:r>
            <w:r w:rsidRPr="00691C10">
              <w:rPr>
                <w:rFonts w:cs="Arial" w:hint="eastAsia"/>
                <w:lang w:eastAsia="zh-CN"/>
              </w:rPr>
              <w:t>2.56 (2)</w:t>
            </w:r>
          </w:p>
        </w:tc>
        <w:tc>
          <w:tcPr>
            <w:tcW w:w="1863" w:type="pct"/>
            <w:vMerge/>
          </w:tcPr>
          <w:p w14:paraId="3A88D0EB" w14:textId="77777777" w:rsidR="007734CE" w:rsidRPr="00691C10" w:rsidRDefault="007734CE" w:rsidP="00BA749B">
            <w:pPr>
              <w:pStyle w:val="TOC1"/>
              <w:spacing w:before="0"/>
              <w:ind w:left="0" w:right="0"/>
              <w:jc w:val="center"/>
              <w:rPr>
                <w:rFonts w:ascii="Arial" w:hAnsi="Arial" w:cs="Arial"/>
                <w:snapToGrid w:val="0"/>
                <w:sz w:val="18"/>
                <w:szCs w:val="18"/>
              </w:rPr>
            </w:pPr>
          </w:p>
        </w:tc>
        <w:tc>
          <w:tcPr>
            <w:tcW w:w="572" w:type="pct"/>
          </w:tcPr>
          <w:p w14:paraId="2DC39AFE" w14:textId="77777777" w:rsidR="007734CE" w:rsidRPr="00691C10" w:rsidRDefault="007734CE" w:rsidP="00BA749B">
            <w:pPr>
              <w:pStyle w:val="TAC"/>
              <w:rPr>
                <w:rFonts w:cs="Arial"/>
                <w:snapToGrid w:val="0"/>
              </w:rPr>
            </w:pPr>
            <w:r w:rsidRPr="00691C10">
              <w:rPr>
                <w:rFonts w:cs="Arial"/>
                <w:snapToGrid w:val="0"/>
              </w:rPr>
              <w:t>1.28 (1)</w:t>
            </w:r>
          </w:p>
        </w:tc>
        <w:tc>
          <w:tcPr>
            <w:tcW w:w="637" w:type="pct"/>
          </w:tcPr>
          <w:p w14:paraId="441DD106" w14:textId="77777777" w:rsidR="007734CE" w:rsidRPr="00691C10" w:rsidRDefault="007734CE" w:rsidP="00BA749B">
            <w:pPr>
              <w:pStyle w:val="TAC"/>
              <w:rPr>
                <w:rFonts w:cs="Arial"/>
                <w:snapToGrid w:val="0"/>
              </w:rPr>
            </w:pPr>
            <w:r w:rsidRPr="00691C10">
              <w:rPr>
                <w:rFonts w:cs="Arial"/>
                <w:snapToGrid w:val="0"/>
              </w:rPr>
              <w:t>2.56 (2)</w:t>
            </w:r>
          </w:p>
        </w:tc>
      </w:tr>
      <w:tr w:rsidR="007734CE" w:rsidRPr="00691C10" w14:paraId="69EDB074" w14:textId="77777777" w:rsidTr="00BA749B">
        <w:trPr>
          <w:cantSplit/>
          <w:jc w:val="center"/>
        </w:trPr>
        <w:tc>
          <w:tcPr>
            <w:tcW w:w="863" w:type="pct"/>
            <w:vMerge/>
          </w:tcPr>
          <w:p w14:paraId="66B590D3" w14:textId="77777777" w:rsidR="007734CE" w:rsidRPr="00691C10" w:rsidRDefault="007734CE" w:rsidP="00BA749B">
            <w:pPr>
              <w:pStyle w:val="TAC"/>
              <w:rPr>
                <w:rFonts w:cs="Arial"/>
              </w:rPr>
            </w:pPr>
          </w:p>
        </w:tc>
        <w:tc>
          <w:tcPr>
            <w:tcW w:w="399" w:type="pct"/>
          </w:tcPr>
          <w:p w14:paraId="5E81D228" w14:textId="77777777" w:rsidR="007734CE" w:rsidRPr="00AC091C" w:rsidRDefault="007734CE" w:rsidP="00BA749B">
            <w:pPr>
              <w:pStyle w:val="TAC"/>
              <w:rPr>
                <w:rFonts w:cs="Arial"/>
                <w:snapToGrid w:val="0"/>
              </w:rPr>
            </w:pPr>
            <w:r w:rsidRPr="00AC091C">
              <w:rPr>
                <w:rFonts w:cs="Arial"/>
              </w:rPr>
              <w:t>2.56</w:t>
            </w:r>
          </w:p>
        </w:tc>
        <w:tc>
          <w:tcPr>
            <w:tcW w:w="666" w:type="pct"/>
          </w:tcPr>
          <w:p w14:paraId="35682AC3" w14:textId="77777777" w:rsidR="007734CE" w:rsidRPr="00691C10" w:rsidRDefault="007734CE" w:rsidP="00BA749B">
            <w:pPr>
              <w:pStyle w:val="TAC"/>
              <w:rPr>
                <w:rFonts w:cs="Arial"/>
              </w:rPr>
            </w:pPr>
            <w:r w:rsidRPr="00691C10">
              <w:rPr>
                <w:rFonts w:cs="Arial"/>
                <w:lang w:eastAsia="ja-JP"/>
              </w:rPr>
              <w:t>≥</w:t>
            </w:r>
            <w:r w:rsidRPr="00691C10">
              <w:rPr>
                <w:rFonts w:cs="Arial" w:hint="eastAsia"/>
                <w:lang w:eastAsia="zh-CN"/>
              </w:rPr>
              <w:t>5.12 (4)</w:t>
            </w:r>
          </w:p>
        </w:tc>
        <w:tc>
          <w:tcPr>
            <w:tcW w:w="1863" w:type="pct"/>
            <w:vMerge/>
          </w:tcPr>
          <w:p w14:paraId="783D59B2" w14:textId="77777777" w:rsidR="007734CE" w:rsidRPr="00691C10" w:rsidRDefault="007734CE" w:rsidP="00BA749B">
            <w:pPr>
              <w:pStyle w:val="TOC1"/>
              <w:widowControl/>
              <w:tabs>
                <w:tab w:val="clear" w:pos="9639"/>
              </w:tabs>
              <w:spacing w:before="0"/>
              <w:ind w:left="0" w:right="0" w:firstLine="0"/>
              <w:jc w:val="center"/>
              <w:rPr>
                <w:rFonts w:ascii="Arial" w:hAnsi="Arial" w:cs="Arial"/>
                <w:snapToGrid w:val="0"/>
                <w:sz w:val="18"/>
                <w:szCs w:val="18"/>
              </w:rPr>
            </w:pPr>
          </w:p>
        </w:tc>
        <w:tc>
          <w:tcPr>
            <w:tcW w:w="572" w:type="pct"/>
          </w:tcPr>
          <w:p w14:paraId="64A70037" w14:textId="77777777" w:rsidR="007734CE" w:rsidRPr="00691C10" w:rsidRDefault="007734CE" w:rsidP="00BA749B">
            <w:pPr>
              <w:pStyle w:val="TAC"/>
              <w:rPr>
                <w:rFonts w:cs="Arial"/>
                <w:snapToGrid w:val="0"/>
              </w:rPr>
            </w:pPr>
            <w:r w:rsidRPr="00691C10">
              <w:rPr>
                <w:rFonts w:cs="Arial"/>
                <w:snapToGrid w:val="0"/>
              </w:rPr>
              <w:t>2.56 (1)</w:t>
            </w:r>
          </w:p>
        </w:tc>
        <w:tc>
          <w:tcPr>
            <w:tcW w:w="637" w:type="pct"/>
          </w:tcPr>
          <w:p w14:paraId="75C0363D" w14:textId="77777777" w:rsidR="007734CE" w:rsidRPr="00691C10" w:rsidRDefault="007734CE" w:rsidP="00BA749B">
            <w:pPr>
              <w:pStyle w:val="TAC"/>
              <w:rPr>
                <w:rFonts w:cs="Arial"/>
                <w:snapToGrid w:val="0"/>
              </w:rPr>
            </w:pPr>
            <w:r w:rsidRPr="00691C10">
              <w:rPr>
                <w:rFonts w:cs="Arial"/>
              </w:rPr>
              <w:t>5.12 (2)</w:t>
            </w:r>
          </w:p>
        </w:tc>
      </w:tr>
      <w:tr w:rsidR="007734CE" w:rsidRPr="00691C10" w14:paraId="3F2AEF3B" w14:textId="77777777" w:rsidTr="00BA749B">
        <w:trPr>
          <w:cantSplit/>
          <w:jc w:val="center"/>
        </w:trPr>
        <w:tc>
          <w:tcPr>
            <w:tcW w:w="5000" w:type="pct"/>
            <w:gridSpan w:val="6"/>
          </w:tcPr>
          <w:p w14:paraId="5E973A5D" w14:textId="77777777" w:rsidR="007734CE" w:rsidRDefault="007734CE" w:rsidP="00BA749B">
            <w:pPr>
              <w:pStyle w:val="TAN"/>
            </w:pPr>
            <w:r w:rsidRPr="00691C10">
              <w:t>NOTE 1</w:t>
            </w:r>
            <w:r>
              <w:t>:</w:t>
            </w:r>
            <w:r w:rsidRPr="00C97FA9">
              <w:rPr>
                <w:lang w:val="en-US"/>
              </w:rPr>
              <w:tab/>
            </w:r>
            <w:r>
              <w:t xml:space="preserve"> RAN DRX cycle in this table is UE specific DRX value configured by RRC specified in [1].</w:t>
            </w:r>
          </w:p>
          <w:p w14:paraId="6AA6F506" w14:textId="77777777" w:rsidR="007734CE" w:rsidRDefault="007734CE" w:rsidP="00BA749B">
            <w:pPr>
              <w:pStyle w:val="TAN"/>
            </w:pPr>
            <w:r w:rsidRPr="00691C10">
              <w:t xml:space="preserve">NOTE </w:t>
            </w:r>
            <w:r>
              <w:t>2</w:t>
            </w:r>
            <w:r w:rsidRPr="00691C10">
              <w:t>:</w:t>
            </w:r>
            <w:r w:rsidRPr="00C97FA9">
              <w:rPr>
                <w:lang w:val="en-US"/>
              </w:rPr>
              <w:t xml:space="preserve"> </w:t>
            </w:r>
            <w:r w:rsidRPr="00C97FA9">
              <w:rPr>
                <w:lang w:val="en-US"/>
              </w:rP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2212CEF5" w14:textId="77777777" w:rsidR="007734CE" w:rsidRPr="00691C10" w:rsidRDefault="007734CE" w:rsidP="00BA749B">
            <w:pPr>
              <w:pStyle w:val="TAN"/>
              <w:rPr>
                <w:lang w:eastAsia="zh-CN"/>
              </w:rPr>
            </w:pPr>
            <w:r>
              <w:rPr>
                <w:rFonts w:hint="eastAsia"/>
                <w:lang w:eastAsia="zh-CN"/>
              </w:rPr>
              <w:t>N</w:t>
            </w:r>
            <w:r>
              <w:rPr>
                <w:lang w:eastAsia="zh-CN"/>
              </w:rPr>
              <w:t>OTE 3:</w:t>
            </w:r>
            <w:r w:rsidRPr="00C97FA9">
              <w:rPr>
                <w:lang w:val="en-US"/>
              </w:rPr>
              <w:t xml:space="preserve"> </w:t>
            </w:r>
            <w:r w:rsidRPr="00C97FA9">
              <w:rPr>
                <w:lang w:val="en-US"/>
              </w:rPr>
              <w:tab/>
            </w:r>
            <w:r>
              <w:rPr>
                <w:lang w:eastAsia="zh-CN"/>
              </w:rPr>
              <w:t xml:space="preserve"> </w:t>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469A566F" w14:textId="77777777" w:rsidR="007734CE" w:rsidRDefault="007734CE" w:rsidP="00BA749B">
            <w:pPr>
              <w:pStyle w:val="TAN"/>
            </w:pPr>
            <w:r w:rsidRPr="00691C10">
              <w:t xml:space="preserve">NOTE </w:t>
            </w:r>
            <w:r>
              <w:t>4</w:t>
            </w:r>
            <w:r w:rsidRPr="00691C10">
              <w:t xml:space="preserve">: </w:t>
            </w:r>
            <w:r w:rsidRPr="00C97FA9">
              <w:rPr>
                <w:lang w:val="en-US"/>
              </w:rPr>
              <w:tab/>
            </w:r>
            <w:r w:rsidRPr="00691C10">
              <w:t>The eDRX_IDLE cycle lengths are as specified in Section 10.5.5.32 of TS 24.008 [34].</w:t>
            </w:r>
          </w:p>
          <w:p w14:paraId="29F2BA77" w14:textId="77777777" w:rsidR="007734CE" w:rsidRDefault="007734CE" w:rsidP="00BA749B">
            <w:pPr>
              <w:pStyle w:val="TAN"/>
            </w:pPr>
            <w:r w:rsidRPr="00691C10">
              <w:t xml:space="preserve">NOTE </w:t>
            </w:r>
            <w:r>
              <w:t>5</w:t>
            </w:r>
            <w:r w:rsidRPr="00691C10">
              <w:t xml:space="preserve">: </w:t>
            </w:r>
            <w:r w:rsidRPr="00C97FA9">
              <w:rPr>
                <w:lang w:val="en-US"/>
              </w:rPr>
              <w:tab/>
            </w:r>
            <w:r w:rsidRPr="00691C10">
              <w:t>The eDRX_I</w:t>
            </w:r>
            <w:r>
              <w:t>NACITVE</w:t>
            </w:r>
            <w:r w:rsidRPr="00691C10">
              <w:t xml:space="preserve"> cycle lengths are </w:t>
            </w:r>
            <w:r w:rsidRPr="00F10B4F">
              <w:t>ran-</w:t>
            </w:r>
            <w:r>
              <w:t>Extended</w:t>
            </w:r>
            <w:r w:rsidRPr="00F10B4F">
              <w:t>PagingCycle-r1</w:t>
            </w:r>
            <w:r>
              <w:t xml:space="preserve">8 </w:t>
            </w:r>
            <w:r w:rsidRPr="00691C10">
              <w:t xml:space="preserve">as specified in </w:t>
            </w:r>
            <w:r>
              <w:t>[2]</w:t>
            </w:r>
          </w:p>
          <w:p w14:paraId="5FE82E69" w14:textId="77777777" w:rsidR="007734CE" w:rsidRDefault="007734CE" w:rsidP="00BA749B">
            <w:pPr>
              <w:pStyle w:val="TAN"/>
              <w:rPr>
                <w:iCs/>
                <w:szCs w:val="18"/>
              </w:rPr>
            </w:pPr>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Pr="00C97FA9">
              <w:rPr>
                <w:lang w:val="en-US"/>
              </w:rPr>
              <w:tab/>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9496169" w14:textId="77777777" w:rsidR="007734CE" w:rsidRPr="00691C10" w:rsidRDefault="007734CE" w:rsidP="00BA749B">
            <w:pPr>
              <w:pStyle w:val="TAN"/>
            </w:pPr>
            <w:r>
              <w:rPr>
                <w:rFonts w:cs="Arial"/>
                <w:iCs/>
              </w:rPr>
              <w:t xml:space="preserve">NOTE 7: </w:t>
            </w:r>
            <w:r w:rsidRPr="00C97FA9">
              <w:rPr>
                <w:lang w:val="en-US"/>
              </w:rPr>
              <w:tab/>
            </w:r>
            <w:r>
              <w:rPr>
                <w:rFonts w:cs="Arial"/>
                <w:iCs/>
              </w:rPr>
              <w:t>When eDRX=20.48s and DRX=0.32s, UE is allowed to perform cell evaluation within PTW in every 2 eDRX cycles.</w:t>
            </w:r>
          </w:p>
        </w:tc>
      </w:tr>
    </w:tbl>
    <w:p w14:paraId="6D288E76" w14:textId="77777777" w:rsidR="007734CE" w:rsidRDefault="007734CE" w:rsidP="007734CE">
      <w:pPr>
        <w:rPr>
          <w:rFonts w:cs="v4.2.0"/>
        </w:rPr>
      </w:pPr>
    </w:p>
    <w:p w14:paraId="47EE3183" w14:textId="77777777" w:rsidR="007734CE" w:rsidRPr="00A15C40" w:rsidRDefault="007734CE" w:rsidP="007734CE">
      <w:pPr>
        <w:rPr>
          <w:rFonts w:cs="v4.2.0"/>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7EE571E" w14:textId="1F16218E" w:rsidR="007734CE" w:rsidRPr="00B844D2" w:rsidDel="007734CE" w:rsidRDefault="007734CE" w:rsidP="007734CE">
      <w:pPr>
        <w:rPr>
          <w:del w:id="9" w:author="W Ozan - MTK: Fukuoka meeting" w:date="2024-05-21T09:26:00Z"/>
        </w:rPr>
      </w:pPr>
      <w:del w:id="10" w:author="W Ozan - MTK: Fukuoka meeting" w:date="2024-05-21T09:26:00Z">
        <w:r w:rsidRPr="003A471A" w:rsidDel="007734CE">
          <w:rPr>
            <w:rFonts w:hint="eastAsia"/>
            <w:i/>
            <w:lang w:eastAsia="zh-CN"/>
          </w:rPr>
          <w:delText>E</w:delText>
        </w:r>
        <w:r w:rsidRPr="003A471A" w:rsidDel="007734CE">
          <w:rPr>
            <w:i/>
            <w:lang w:eastAsia="zh-CN"/>
          </w:rPr>
          <w:delText xml:space="preserve">ditor’s Note: requirements with </w:delText>
        </w:r>
        <w:r w:rsidRPr="003A471A" w:rsidDel="007734CE">
          <w:rPr>
            <w:i/>
          </w:rPr>
          <w:delText>relaxed measurement criterion can be further revisited.</w:delText>
        </w:r>
      </w:del>
    </w:p>
    <w:p w14:paraId="69A58E3D" w14:textId="2CB0F798" w:rsidR="00D77E28" w:rsidRDefault="00D77E28" w:rsidP="00D77E28">
      <w:pPr>
        <w:jc w:val="center"/>
        <w:rPr>
          <w:rFonts w:eastAsia="SimSun"/>
          <w:noProof/>
          <w:highlight w:val="yellow"/>
          <w:lang w:eastAsia="zh-CN"/>
        </w:rPr>
      </w:pPr>
      <w:r>
        <w:rPr>
          <w:rFonts w:eastAsia="SimSun"/>
          <w:noProof/>
          <w:highlight w:val="yellow"/>
          <w:lang w:eastAsia="zh-CN"/>
        </w:rPr>
        <w:t>&lt;End of Change 1&gt;</w:t>
      </w:r>
    </w:p>
    <w:p w14:paraId="55619BA7" w14:textId="77777777" w:rsidR="00D77E28" w:rsidRDefault="00D77E28" w:rsidP="00573D2A">
      <w:pPr>
        <w:jc w:val="center"/>
        <w:rPr>
          <w:rFonts w:eastAsia="SimSun"/>
          <w:noProof/>
          <w:highlight w:val="yellow"/>
          <w:lang w:eastAsia="zh-CN"/>
        </w:rPr>
      </w:pPr>
    </w:p>
    <w:p w14:paraId="2A74515F" w14:textId="2E1ACE1B" w:rsidR="00573D2A" w:rsidRDefault="00573D2A" w:rsidP="00573D2A">
      <w:pPr>
        <w:jc w:val="center"/>
        <w:rPr>
          <w:rFonts w:eastAsia="SimSun"/>
          <w:noProof/>
          <w:highlight w:val="yellow"/>
          <w:lang w:eastAsia="zh-CN"/>
        </w:rPr>
      </w:pPr>
      <w:r>
        <w:rPr>
          <w:rFonts w:eastAsia="SimSun"/>
          <w:noProof/>
          <w:highlight w:val="yellow"/>
          <w:lang w:eastAsia="zh-CN"/>
        </w:rPr>
        <w:t xml:space="preserve">&lt;Start of Change </w:t>
      </w:r>
      <w:r w:rsidR="00D77E28">
        <w:rPr>
          <w:rFonts w:eastAsia="SimSun"/>
          <w:noProof/>
          <w:highlight w:val="yellow"/>
          <w:lang w:eastAsia="zh-CN"/>
        </w:rPr>
        <w:t>2</w:t>
      </w:r>
      <w:r>
        <w:rPr>
          <w:rFonts w:eastAsia="SimSun"/>
          <w:noProof/>
          <w:highlight w:val="yellow"/>
          <w:lang w:eastAsia="zh-CN"/>
        </w:rPr>
        <w:t>&gt;</w:t>
      </w:r>
    </w:p>
    <w:bookmarkEnd w:id="1"/>
    <w:p w14:paraId="7B22A862" w14:textId="77777777" w:rsidR="0023090C" w:rsidRDefault="0023090C" w:rsidP="0023090C">
      <w:pPr>
        <w:pStyle w:val="Heading4"/>
        <w:rPr>
          <w:ins w:id="11" w:author="W Ozan - MTK: Fukuoka meeting" w:date="2024-05-21T09:28:00Z"/>
        </w:rPr>
      </w:pPr>
      <w:ins w:id="12" w:author="W Ozan - MTK: Fukuoka meeting" w:date="2024-05-21T09:28:00Z">
        <w:r>
          <w:t>5.1.2.8</w:t>
        </w:r>
        <w:r>
          <w:tab/>
          <w:t>Minimum requirement at transitions</w:t>
        </w:r>
      </w:ins>
    </w:p>
    <w:p w14:paraId="7BA29EC6" w14:textId="77777777" w:rsidR="0023090C" w:rsidRDefault="0023090C" w:rsidP="0023090C">
      <w:pPr>
        <w:rPr>
          <w:ins w:id="13" w:author="W Ozan - MTK: Fukuoka meeting" w:date="2024-05-21T09:28:00Z"/>
        </w:rPr>
      </w:pPr>
      <w:ins w:id="14" w:author="W Ozan - MTK: Fukuoka meeting" w:date="2024-05-21T09:28:00Z">
        <w:r>
          <w:t>The requirements in sub-clause 4.2.2.8 shall apply.</w:t>
        </w:r>
      </w:ins>
    </w:p>
    <w:p w14:paraId="28B216C8" w14:textId="77777777" w:rsidR="0023090C" w:rsidRDefault="0023090C" w:rsidP="0023090C">
      <w:pPr>
        <w:pStyle w:val="Heading4"/>
        <w:rPr>
          <w:ins w:id="15" w:author="W Ozan - MTK: Fukuoka meeting" w:date="2024-05-21T09:28:00Z"/>
        </w:rPr>
      </w:pPr>
      <w:ins w:id="16" w:author="W Ozan - MTK: Fukuoka meeting" w:date="2024-05-21T09:28:00Z">
        <w:r>
          <w:t>5.1.2.9</w:t>
        </w:r>
        <w:r>
          <w:tab/>
          <w:t>Measurements of intra-frequency NR cells for UE configured with relaxed measurement criterion</w:t>
        </w:r>
      </w:ins>
    </w:p>
    <w:p w14:paraId="5320AC14" w14:textId="77777777" w:rsidR="0023090C" w:rsidRDefault="0023090C" w:rsidP="0023090C">
      <w:pPr>
        <w:rPr>
          <w:ins w:id="17" w:author="W Ozan - MTK: Fukuoka meeting" w:date="2024-05-21T09:28:00Z"/>
          <w:lang w:eastAsia="zh-CN"/>
        </w:rPr>
      </w:pPr>
      <w:ins w:id="18" w:author="W Ozan - MTK: Fukuoka meeting" w:date="2024-05-21T09:28:00Z">
        <w:r>
          <w:t>The requirements in clause 4.2.2.9 apply for UE configured with relaxed measurement criterion except when UE is configured with eDRX_IDLE cycle greater than 10.24 s and UE</w:t>
        </w:r>
        <w:bookmarkStart w:id="19" w:name="_Hlk160143838"/>
        <w:r>
          <w:rPr>
            <w:lang w:val="en-US"/>
          </w:rPr>
          <w:t xml:space="preserve"> has fulfilled </w:t>
        </w:r>
        <w:bookmarkEnd w:id="19"/>
        <w:r>
          <w:rPr>
            <w:lang w:val="en-US"/>
          </w:rPr>
          <w:t xml:space="preserve">low mobility criterion </w:t>
        </w:r>
        <w:r>
          <w:t xml:space="preserve">or </w:t>
        </w:r>
        <w:r>
          <w:rPr>
            <w:lang w:val="en-US"/>
          </w:rPr>
          <w:t>not-at-cell edge criterion</w:t>
        </w:r>
        <w:r>
          <w:t>.</w:t>
        </w:r>
      </w:ins>
    </w:p>
    <w:p w14:paraId="277668AA" w14:textId="77777777" w:rsidR="0023090C" w:rsidRDefault="0023090C" w:rsidP="0023090C">
      <w:pPr>
        <w:rPr>
          <w:ins w:id="20" w:author="W Ozan - MTK: Fukuoka meeting" w:date="2024-05-21T09:28:00Z"/>
          <w:noProof/>
        </w:rPr>
      </w:pPr>
      <w:ins w:id="21" w:author="W Ozan - MTK: Fukuoka meeting" w:date="2024-05-21T09:28:00Z">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5.1.2.9</w:t>
        </w:r>
        <w:r>
          <w:rPr>
            <w:lang w:val="en-US"/>
          </w:rPr>
          <w:t>-1</w:t>
        </w:r>
        <w:r>
          <w:t xml:space="preserve"> and </w:t>
        </w:r>
        <w:r>
          <w:rPr>
            <w:lang w:val="en-US"/>
          </w:rPr>
          <w:t xml:space="preserve">Table </w:t>
        </w:r>
        <w:r>
          <w:t>5.1.2.9</w:t>
        </w:r>
        <w:r>
          <w:rPr>
            <w:lang w:val="en-US"/>
          </w:rPr>
          <w:t xml:space="preserve">-2 respectively </w:t>
        </w:r>
        <w:r>
          <w:t>apply provided that eDRX cycle is ≤ [10485.76] sec.</w:t>
        </w:r>
      </w:ins>
    </w:p>
    <w:p w14:paraId="0499FCBB" w14:textId="77777777" w:rsidR="0023090C" w:rsidRDefault="0023090C" w:rsidP="0023090C">
      <w:pPr>
        <w:pStyle w:val="TH"/>
        <w:rPr>
          <w:ins w:id="22" w:author="W Ozan - MTK: Fukuoka meeting" w:date="2024-05-21T09:28:00Z"/>
          <w:lang w:val="en-US"/>
        </w:rPr>
      </w:pPr>
      <w:ins w:id="23" w:author="W Ozan - MTK: Fukuoka meeting" w:date="2024-05-21T09:28:00Z">
        <w:r>
          <w:rPr>
            <w:lang w:val="en-US"/>
          </w:rPr>
          <w:t xml:space="preserve">Table </w:t>
        </w:r>
        <w:r>
          <w:t>5.1.2.9</w:t>
        </w:r>
        <w:r>
          <w:rPr>
            <w:lang w:val="en-US"/>
          </w:rPr>
          <w:t xml:space="preserve">-1: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lang w:val="en-US"/>
          </w:rPr>
          <w:t xml:space="preserve"> for </w:t>
        </w:r>
        <w:r>
          <w:t xml:space="preserve">inactive </w:t>
        </w:r>
        <w:r>
          <w:rPr>
            <w:lang w:val="en-US"/>
          </w:rPr>
          <w:t>UE configured with eDRX_IDLE cycle (Frequency range FR1)</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3090C" w14:paraId="0266AA6D" w14:textId="77777777" w:rsidTr="00BA749B">
        <w:trPr>
          <w:cantSplit/>
          <w:trHeight w:val="310"/>
          <w:jc w:val="center"/>
          <w:ins w:id="24" w:author="W Ozan - MTK: Fukuoka meeting" w:date="2024-05-21T09:28:00Z"/>
        </w:trPr>
        <w:tc>
          <w:tcPr>
            <w:tcW w:w="762" w:type="pct"/>
            <w:vMerge w:val="restart"/>
            <w:tcBorders>
              <w:top w:val="single" w:sz="4" w:space="0" w:color="auto"/>
              <w:left w:val="single" w:sz="4" w:space="0" w:color="auto"/>
              <w:bottom w:val="single" w:sz="4" w:space="0" w:color="auto"/>
              <w:right w:val="single" w:sz="4" w:space="0" w:color="auto"/>
            </w:tcBorders>
            <w:hideMark/>
          </w:tcPr>
          <w:p w14:paraId="2281438A" w14:textId="77777777" w:rsidR="0023090C" w:rsidRDefault="0023090C" w:rsidP="00BA749B">
            <w:pPr>
              <w:pStyle w:val="TAH"/>
              <w:rPr>
                <w:ins w:id="25" w:author="W Ozan - MTK: Fukuoka meeting" w:date="2024-05-21T09:28:00Z"/>
                <w:lang w:val="fr-FR" w:eastAsia="ko-KR"/>
              </w:rPr>
            </w:pPr>
            <w:ins w:id="26" w:author="W Ozan - MTK: Fukuoka meeting" w:date="2024-05-21T09:28:00Z">
              <w:r>
                <w:rPr>
                  <w:rFonts w:cs="v4.2.0"/>
                  <w:lang w:val="fr-FR" w:eastAsia="ko-KR"/>
                </w:rPr>
                <w:t>eDRX_IDLE cycle length [s]</w:t>
              </w:r>
            </w:ins>
          </w:p>
        </w:tc>
        <w:tc>
          <w:tcPr>
            <w:tcW w:w="622" w:type="pct"/>
            <w:vMerge w:val="restart"/>
            <w:tcBorders>
              <w:top w:val="single" w:sz="4" w:space="0" w:color="auto"/>
              <w:left w:val="single" w:sz="4" w:space="0" w:color="auto"/>
              <w:bottom w:val="single" w:sz="4" w:space="0" w:color="auto"/>
              <w:right w:val="single" w:sz="4" w:space="0" w:color="auto"/>
            </w:tcBorders>
            <w:hideMark/>
          </w:tcPr>
          <w:p w14:paraId="5408C20C" w14:textId="77777777" w:rsidR="0023090C" w:rsidRDefault="0023090C" w:rsidP="00BA749B">
            <w:pPr>
              <w:pStyle w:val="TAH"/>
              <w:rPr>
                <w:ins w:id="27" w:author="W Ozan - MTK: Fukuoka meeting" w:date="2024-05-21T09:28:00Z"/>
                <w:lang w:val="fr-FR" w:eastAsia="ko-KR"/>
              </w:rPr>
            </w:pPr>
            <w:ins w:id="28" w:author="W Ozan - MTK: Fukuoka meeting" w:date="2024-05-21T09:28:00Z">
              <w:r>
                <w:rPr>
                  <w:lang w:val="fr-FR" w:eastAsia="ko-KR"/>
                </w:rPr>
                <w:t>DRX</w:t>
              </w:r>
              <w:r>
                <w:rPr>
                  <w:rFonts w:cs="v4.2.0"/>
                  <w:lang w:val="fr-FR" w:eastAsia="ko-KR"/>
                </w:rPr>
                <w:t xml:space="preserve"> or eDRX</w:t>
              </w:r>
              <w:r>
                <w:rPr>
                  <w:lang w:val="fr-FR" w:eastAsia="ko-KR"/>
                </w:rPr>
                <w:t xml:space="preserve"> INACTIVE cycle length [s]</w:t>
              </w:r>
            </w:ins>
          </w:p>
        </w:tc>
        <w:tc>
          <w:tcPr>
            <w:tcW w:w="1155" w:type="pct"/>
            <w:vMerge w:val="restart"/>
            <w:tcBorders>
              <w:top w:val="single" w:sz="4" w:space="0" w:color="auto"/>
              <w:left w:val="single" w:sz="4" w:space="0" w:color="auto"/>
              <w:bottom w:val="single" w:sz="4" w:space="0" w:color="auto"/>
              <w:right w:val="single" w:sz="4" w:space="0" w:color="auto"/>
            </w:tcBorders>
            <w:hideMark/>
          </w:tcPr>
          <w:p w14:paraId="6F093A0C" w14:textId="77777777" w:rsidR="0023090C" w:rsidRDefault="0023090C" w:rsidP="00BA749B">
            <w:pPr>
              <w:pStyle w:val="TAH"/>
              <w:rPr>
                <w:ins w:id="29" w:author="W Ozan - MTK: Fukuoka meeting" w:date="2024-05-21T09:28:00Z"/>
                <w:lang w:val="fr-FR" w:eastAsia="ko-KR"/>
              </w:rPr>
            </w:pPr>
            <w:ins w:id="30" w:author="W Ozan - MTK: Fukuoka meeting" w:date="2024-05-21T09:28:00Z">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ins>
          </w:p>
        </w:tc>
        <w:tc>
          <w:tcPr>
            <w:tcW w:w="1234" w:type="pct"/>
            <w:vMerge w:val="restart"/>
            <w:tcBorders>
              <w:top w:val="single" w:sz="4" w:space="0" w:color="auto"/>
              <w:left w:val="single" w:sz="4" w:space="0" w:color="auto"/>
              <w:bottom w:val="single" w:sz="4" w:space="0" w:color="auto"/>
              <w:right w:val="single" w:sz="4" w:space="0" w:color="auto"/>
            </w:tcBorders>
            <w:hideMark/>
          </w:tcPr>
          <w:p w14:paraId="5004C995" w14:textId="77777777" w:rsidR="0023090C" w:rsidRDefault="0023090C" w:rsidP="00BA749B">
            <w:pPr>
              <w:pStyle w:val="TAH"/>
              <w:rPr>
                <w:ins w:id="31" w:author="W Ozan - MTK: Fukuoka meeting" w:date="2024-05-21T09:28:00Z"/>
                <w:lang w:val="fr-FR" w:eastAsia="ko-KR"/>
              </w:rPr>
            </w:pPr>
            <w:ins w:id="32" w:author="W Ozan - MTK: Fukuoka meeting" w:date="2024-05-21T09:28:00Z">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ins>
          </w:p>
        </w:tc>
        <w:tc>
          <w:tcPr>
            <w:tcW w:w="1226" w:type="pct"/>
            <w:vMerge w:val="restart"/>
            <w:tcBorders>
              <w:top w:val="single" w:sz="4" w:space="0" w:color="auto"/>
              <w:left w:val="single" w:sz="4" w:space="0" w:color="auto"/>
              <w:bottom w:val="single" w:sz="4" w:space="0" w:color="auto"/>
              <w:right w:val="single" w:sz="4" w:space="0" w:color="auto"/>
            </w:tcBorders>
            <w:hideMark/>
          </w:tcPr>
          <w:p w14:paraId="62B63045" w14:textId="77777777" w:rsidR="0023090C" w:rsidRDefault="0023090C" w:rsidP="00BA749B">
            <w:pPr>
              <w:pStyle w:val="TAH"/>
              <w:rPr>
                <w:ins w:id="33" w:author="W Ozan - MTK: Fukuoka meeting" w:date="2024-05-21T09:28:00Z"/>
                <w:lang w:val="fr-FR" w:eastAsia="ko-KR"/>
              </w:rPr>
            </w:pPr>
            <w:ins w:id="34" w:author="W Ozan - MTK: Fukuoka meeting" w:date="2024-05-21T09:28:00Z">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ins>
          </w:p>
        </w:tc>
      </w:tr>
      <w:tr w:rsidR="0023090C" w14:paraId="46ECC0C4" w14:textId="77777777" w:rsidTr="00BA749B">
        <w:trPr>
          <w:cantSplit/>
          <w:trHeight w:val="310"/>
          <w:jc w:val="center"/>
          <w:ins w:id="35"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4C588" w14:textId="77777777" w:rsidR="0023090C" w:rsidRDefault="0023090C" w:rsidP="00BA749B">
            <w:pPr>
              <w:spacing w:after="0"/>
              <w:rPr>
                <w:ins w:id="36"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AB326" w14:textId="77777777" w:rsidR="0023090C" w:rsidRDefault="0023090C" w:rsidP="00BA749B">
            <w:pPr>
              <w:spacing w:after="0"/>
              <w:rPr>
                <w:ins w:id="37"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80E3" w14:textId="77777777" w:rsidR="0023090C" w:rsidRDefault="0023090C" w:rsidP="00BA749B">
            <w:pPr>
              <w:spacing w:after="0"/>
              <w:rPr>
                <w:ins w:id="38"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85443" w14:textId="77777777" w:rsidR="0023090C" w:rsidRDefault="0023090C" w:rsidP="00BA749B">
            <w:pPr>
              <w:spacing w:after="0"/>
              <w:rPr>
                <w:ins w:id="39"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57956" w14:textId="77777777" w:rsidR="0023090C" w:rsidRDefault="0023090C" w:rsidP="00BA749B">
            <w:pPr>
              <w:spacing w:after="0"/>
              <w:rPr>
                <w:ins w:id="40" w:author="W Ozan - MTK: Fukuoka meeting" w:date="2024-05-21T09:28:00Z"/>
                <w:rFonts w:ascii="Arial" w:hAnsi="Arial"/>
                <w:b/>
                <w:sz w:val="18"/>
                <w:lang w:val="fr-FR" w:eastAsia="ko-KR"/>
              </w:rPr>
            </w:pPr>
          </w:p>
        </w:tc>
      </w:tr>
      <w:tr w:rsidR="0023090C" w14:paraId="041612F4" w14:textId="77777777" w:rsidTr="00BA749B">
        <w:trPr>
          <w:cantSplit/>
          <w:jc w:val="center"/>
          <w:ins w:id="41" w:author="W Ozan - MTK: Fukuoka meeting" w:date="2024-05-21T09:28:00Z"/>
        </w:trPr>
        <w:tc>
          <w:tcPr>
            <w:tcW w:w="762" w:type="pct"/>
            <w:vMerge w:val="restart"/>
            <w:tcBorders>
              <w:top w:val="single" w:sz="4" w:space="0" w:color="auto"/>
              <w:left w:val="single" w:sz="4" w:space="0" w:color="auto"/>
              <w:bottom w:val="single" w:sz="4" w:space="0" w:color="auto"/>
              <w:right w:val="single" w:sz="4" w:space="0" w:color="auto"/>
            </w:tcBorders>
          </w:tcPr>
          <w:p w14:paraId="03AC07F5" w14:textId="77777777" w:rsidR="0023090C" w:rsidRDefault="0023090C" w:rsidP="00BA749B">
            <w:pPr>
              <w:pStyle w:val="TAC"/>
              <w:rPr>
                <w:ins w:id="42" w:author="W Ozan - MTK: Fukuoka meeting" w:date="2024-05-21T09:28:00Z"/>
                <w:rFonts w:eastAsia="Times New Roman"/>
                <w:lang w:val="fr-FR" w:eastAsia="ko-KR"/>
              </w:rPr>
            </w:pPr>
            <w:ins w:id="43" w:author="W Ozan - MTK: Fukuoka meeting" w:date="2024-05-21T09:28:00Z">
              <w:r>
                <w:rPr>
                  <w:lang w:val="fr-FR" w:eastAsia="ko-KR"/>
                </w:rPr>
                <w:t>20.48 ≤eDRX_IDLE cycle length ≤</w:t>
              </w:r>
              <w:r>
                <w:t>10485.76</w:t>
              </w:r>
            </w:ins>
          </w:p>
          <w:p w14:paraId="79B9F2EE" w14:textId="77777777" w:rsidR="0023090C" w:rsidRDefault="0023090C" w:rsidP="00BA749B">
            <w:pPr>
              <w:pStyle w:val="TAC"/>
              <w:rPr>
                <w:ins w:id="44" w:author="W Ozan - MTK: Fukuoka meeting" w:date="2024-05-21T09:28:00Z"/>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DA985C0" w14:textId="77777777" w:rsidR="0023090C" w:rsidRDefault="0023090C" w:rsidP="00BA749B">
            <w:pPr>
              <w:pStyle w:val="TAC"/>
              <w:rPr>
                <w:ins w:id="45" w:author="W Ozan - MTK: Fukuoka meeting" w:date="2024-05-21T09:28:00Z"/>
                <w:lang w:val="fr-FR" w:eastAsia="ko-KR"/>
              </w:rPr>
            </w:pPr>
            <w:ins w:id="46" w:author="W Ozan - MTK: Fukuoka meeting" w:date="2024-05-21T09:28:00Z">
              <w:r>
                <w:rPr>
                  <w:lang w:val="fr-FR" w:eastAsia="ko-KR"/>
                </w:rPr>
                <w:t>0.32</w:t>
              </w:r>
            </w:ins>
          </w:p>
        </w:tc>
        <w:tc>
          <w:tcPr>
            <w:tcW w:w="1155" w:type="pct"/>
            <w:tcBorders>
              <w:top w:val="single" w:sz="4" w:space="0" w:color="auto"/>
              <w:left w:val="single" w:sz="4" w:space="0" w:color="auto"/>
              <w:bottom w:val="single" w:sz="4" w:space="0" w:color="auto"/>
              <w:right w:val="single" w:sz="4" w:space="0" w:color="auto"/>
            </w:tcBorders>
            <w:hideMark/>
          </w:tcPr>
          <w:p w14:paraId="1B7D092B" w14:textId="77777777" w:rsidR="0023090C" w:rsidRDefault="0023090C" w:rsidP="00BA749B">
            <w:pPr>
              <w:pStyle w:val="TAC"/>
              <w:rPr>
                <w:ins w:id="47" w:author="W Ozan - MTK: Fukuoka meeting" w:date="2024-05-21T09:28:00Z"/>
                <w:lang w:val="fr-FR" w:eastAsia="ko-KR"/>
              </w:rPr>
            </w:pPr>
            <w:ins w:id="48" w:author="W Ozan - MTK: Fukuoka meeting" w:date="2024-05-21T09:28:00Z">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ins>
          </w:p>
        </w:tc>
        <w:tc>
          <w:tcPr>
            <w:tcW w:w="1234" w:type="pct"/>
            <w:tcBorders>
              <w:top w:val="single" w:sz="4" w:space="0" w:color="auto"/>
              <w:left w:val="single" w:sz="4" w:space="0" w:color="auto"/>
              <w:bottom w:val="single" w:sz="4" w:space="0" w:color="auto"/>
              <w:right w:val="single" w:sz="4" w:space="0" w:color="auto"/>
            </w:tcBorders>
            <w:hideMark/>
          </w:tcPr>
          <w:p w14:paraId="26D5782F" w14:textId="77777777" w:rsidR="0023090C" w:rsidRDefault="0023090C" w:rsidP="00BA749B">
            <w:pPr>
              <w:pStyle w:val="TAC"/>
              <w:rPr>
                <w:ins w:id="49" w:author="W Ozan - MTK: Fukuoka meeting" w:date="2024-05-21T09:28:00Z"/>
                <w:lang w:val="fr-FR" w:eastAsia="ko-KR"/>
              </w:rPr>
            </w:pPr>
            <w:ins w:id="50" w:author="W Ozan - MTK: Fukuoka meeting" w:date="2024-05-21T09:28:00Z">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ins>
          </w:p>
        </w:tc>
        <w:tc>
          <w:tcPr>
            <w:tcW w:w="1226" w:type="pct"/>
            <w:tcBorders>
              <w:top w:val="single" w:sz="4" w:space="0" w:color="auto"/>
              <w:left w:val="single" w:sz="4" w:space="0" w:color="auto"/>
              <w:bottom w:val="single" w:sz="4" w:space="0" w:color="auto"/>
              <w:right w:val="single" w:sz="4" w:space="0" w:color="auto"/>
            </w:tcBorders>
            <w:hideMark/>
          </w:tcPr>
          <w:p w14:paraId="66707A70" w14:textId="77777777" w:rsidR="0023090C" w:rsidRDefault="0023090C" w:rsidP="00BA749B">
            <w:pPr>
              <w:pStyle w:val="TAC"/>
              <w:rPr>
                <w:ins w:id="51" w:author="W Ozan - MTK: Fukuoka meeting" w:date="2024-05-21T09:28:00Z"/>
                <w:lang w:val="fr-FR" w:eastAsia="ko-KR"/>
              </w:rPr>
            </w:pPr>
            <w:ins w:id="52" w:author="W Ozan - MTK: Fukuoka meeting" w:date="2024-05-21T09:28:00Z">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ins>
          </w:p>
        </w:tc>
      </w:tr>
      <w:tr w:rsidR="0023090C" w14:paraId="39B15824" w14:textId="77777777" w:rsidTr="00BA749B">
        <w:trPr>
          <w:cantSplit/>
          <w:jc w:val="center"/>
          <w:ins w:id="53"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1BC35" w14:textId="77777777" w:rsidR="0023090C" w:rsidRDefault="0023090C" w:rsidP="00BA749B">
            <w:pPr>
              <w:spacing w:after="0"/>
              <w:rPr>
                <w:ins w:id="54" w:author="W Ozan - MTK: Fukuoka meeting" w:date="2024-05-21T09:28: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7FE257B" w14:textId="77777777" w:rsidR="0023090C" w:rsidRDefault="0023090C" w:rsidP="00BA749B">
            <w:pPr>
              <w:pStyle w:val="TAC"/>
              <w:rPr>
                <w:ins w:id="55" w:author="W Ozan - MTK: Fukuoka meeting" w:date="2024-05-21T09:28:00Z"/>
                <w:lang w:val="fr-FR" w:eastAsia="ko-KR"/>
              </w:rPr>
            </w:pPr>
            <w:ins w:id="56" w:author="W Ozan - MTK: Fukuoka meeting" w:date="2024-05-21T09:28:00Z">
              <w:r>
                <w:rPr>
                  <w:lang w:val="fr-FR" w:eastAsia="ko-KR"/>
                </w:rPr>
                <w:t>0.64</w:t>
              </w:r>
            </w:ins>
          </w:p>
        </w:tc>
        <w:tc>
          <w:tcPr>
            <w:tcW w:w="1155" w:type="pct"/>
            <w:tcBorders>
              <w:top w:val="single" w:sz="4" w:space="0" w:color="auto"/>
              <w:left w:val="single" w:sz="4" w:space="0" w:color="auto"/>
              <w:bottom w:val="single" w:sz="4" w:space="0" w:color="auto"/>
              <w:right w:val="single" w:sz="4" w:space="0" w:color="auto"/>
            </w:tcBorders>
            <w:hideMark/>
          </w:tcPr>
          <w:p w14:paraId="2BF0AC90" w14:textId="77777777" w:rsidR="0023090C" w:rsidRDefault="0023090C" w:rsidP="00BA749B">
            <w:pPr>
              <w:pStyle w:val="TAC"/>
              <w:rPr>
                <w:ins w:id="57" w:author="W Ozan - MTK: Fukuoka meeting" w:date="2024-05-21T09:28:00Z"/>
                <w:lang w:val="fr-FR" w:eastAsia="ko-KR"/>
              </w:rPr>
            </w:pPr>
            <w:ins w:id="58" w:author="W Ozan - MTK: Fukuoka meeting" w:date="2024-05-21T09:28:00Z">
              <w:r>
                <w:rPr>
                  <w:lang w:val="fr-FR" w:eastAsia="ko-KR"/>
                </w:rPr>
                <w:t>17.92 x K1 (28 x K1)</w:t>
              </w:r>
            </w:ins>
          </w:p>
        </w:tc>
        <w:tc>
          <w:tcPr>
            <w:tcW w:w="1234" w:type="pct"/>
            <w:tcBorders>
              <w:top w:val="single" w:sz="4" w:space="0" w:color="auto"/>
              <w:left w:val="single" w:sz="4" w:space="0" w:color="auto"/>
              <w:bottom w:val="single" w:sz="4" w:space="0" w:color="auto"/>
              <w:right w:val="single" w:sz="4" w:space="0" w:color="auto"/>
            </w:tcBorders>
            <w:hideMark/>
          </w:tcPr>
          <w:p w14:paraId="4B18D1B9" w14:textId="77777777" w:rsidR="0023090C" w:rsidRDefault="0023090C" w:rsidP="00BA749B">
            <w:pPr>
              <w:pStyle w:val="TAC"/>
              <w:rPr>
                <w:ins w:id="59" w:author="W Ozan - MTK: Fukuoka meeting" w:date="2024-05-21T09:28:00Z"/>
                <w:lang w:val="fr-FR" w:eastAsia="ko-KR"/>
              </w:rPr>
            </w:pPr>
            <w:ins w:id="60" w:author="W Ozan - MTK: Fukuoka meeting" w:date="2024-05-21T09:28:00Z">
              <w:r>
                <w:rPr>
                  <w:lang w:val="fr-FR" w:eastAsia="ko-KR"/>
                </w:rPr>
                <w:t>1.28 x K1 (2 x K1)</w:t>
              </w:r>
            </w:ins>
          </w:p>
        </w:tc>
        <w:tc>
          <w:tcPr>
            <w:tcW w:w="1226" w:type="pct"/>
            <w:tcBorders>
              <w:top w:val="single" w:sz="4" w:space="0" w:color="auto"/>
              <w:left w:val="single" w:sz="4" w:space="0" w:color="auto"/>
              <w:bottom w:val="single" w:sz="4" w:space="0" w:color="auto"/>
              <w:right w:val="single" w:sz="4" w:space="0" w:color="auto"/>
            </w:tcBorders>
            <w:hideMark/>
          </w:tcPr>
          <w:p w14:paraId="12329601" w14:textId="77777777" w:rsidR="0023090C" w:rsidRDefault="0023090C" w:rsidP="00BA749B">
            <w:pPr>
              <w:pStyle w:val="TAC"/>
              <w:rPr>
                <w:ins w:id="61" w:author="W Ozan - MTK: Fukuoka meeting" w:date="2024-05-21T09:28:00Z"/>
                <w:lang w:val="fr-FR" w:eastAsia="ko-KR"/>
              </w:rPr>
            </w:pPr>
            <w:ins w:id="62" w:author="W Ozan - MTK: Fukuoka meeting" w:date="2024-05-21T09:28:00Z">
              <w:r>
                <w:rPr>
                  <w:lang w:val="fr-FR" w:eastAsia="ko-KR"/>
                </w:rPr>
                <w:t>5.12 x K1 (8 x K1)</w:t>
              </w:r>
            </w:ins>
          </w:p>
        </w:tc>
      </w:tr>
      <w:tr w:rsidR="0023090C" w14:paraId="48894CDC" w14:textId="77777777" w:rsidTr="00BA749B">
        <w:trPr>
          <w:cantSplit/>
          <w:jc w:val="center"/>
          <w:ins w:id="63"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F2442" w14:textId="77777777" w:rsidR="0023090C" w:rsidRDefault="0023090C" w:rsidP="00BA749B">
            <w:pPr>
              <w:spacing w:after="0"/>
              <w:rPr>
                <w:ins w:id="64" w:author="W Ozan - MTK: Fukuoka meeting" w:date="2024-05-21T09:28: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56EE740" w14:textId="77777777" w:rsidR="0023090C" w:rsidRDefault="0023090C" w:rsidP="00BA749B">
            <w:pPr>
              <w:pStyle w:val="TAC"/>
              <w:rPr>
                <w:ins w:id="65" w:author="W Ozan - MTK: Fukuoka meeting" w:date="2024-05-21T09:28:00Z"/>
                <w:lang w:val="fr-FR" w:eastAsia="ko-KR"/>
              </w:rPr>
            </w:pPr>
            <w:ins w:id="66" w:author="W Ozan - MTK: Fukuoka meeting" w:date="2024-05-21T09:28:00Z">
              <w:r>
                <w:rPr>
                  <w:lang w:val="fr-FR" w:eastAsia="ko-KR"/>
                </w:rPr>
                <w:t>1.28</w:t>
              </w:r>
            </w:ins>
          </w:p>
        </w:tc>
        <w:tc>
          <w:tcPr>
            <w:tcW w:w="1155" w:type="pct"/>
            <w:tcBorders>
              <w:top w:val="single" w:sz="4" w:space="0" w:color="auto"/>
              <w:left w:val="single" w:sz="4" w:space="0" w:color="auto"/>
              <w:bottom w:val="single" w:sz="4" w:space="0" w:color="auto"/>
              <w:right w:val="single" w:sz="4" w:space="0" w:color="auto"/>
            </w:tcBorders>
            <w:hideMark/>
          </w:tcPr>
          <w:p w14:paraId="0AAA2B9D" w14:textId="77777777" w:rsidR="0023090C" w:rsidRDefault="0023090C" w:rsidP="00BA749B">
            <w:pPr>
              <w:pStyle w:val="TAC"/>
              <w:rPr>
                <w:ins w:id="67" w:author="W Ozan - MTK: Fukuoka meeting" w:date="2024-05-21T09:28:00Z"/>
                <w:lang w:val="fr-FR" w:eastAsia="ko-KR"/>
              </w:rPr>
            </w:pPr>
            <w:ins w:id="68" w:author="W Ozan - MTK: Fukuoka meeting" w:date="2024-05-21T09:28:00Z">
              <w:r>
                <w:rPr>
                  <w:lang w:val="fr-FR" w:eastAsia="ko-KR"/>
                </w:rPr>
                <w:t>32 x K1 (25 x K1)</w:t>
              </w:r>
            </w:ins>
          </w:p>
        </w:tc>
        <w:tc>
          <w:tcPr>
            <w:tcW w:w="1234" w:type="pct"/>
            <w:tcBorders>
              <w:top w:val="single" w:sz="4" w:space="0" w:color="auto"/>
              <w:left w:val="single" w:sz="4" w:space="0" w:color="auto"/>
              <w:bottom w:val="single" w:sz="4" w:space="0" w:color="auto"/>
              <w:right w:val="single" w:sz="4" w:space="0" w:color="auto"/>
            </w:tcBorders>
            <w:hideMark/>
          </w:tcPr>
          <w:p w14:paraId="3D57E3B4" w14:textId="77777777" w:rsidR="0023090C" w:rsidRDefault="0023090C" w:rsidP="00BA749B">
            <w:pPr>
              <w:pStyle w:val="TAC"/>
              <w:rPr>
                <w:ins w:id="69" w:author="W Ozan - MTK: Fukuoka meeting" w:date="2024-05-21T09:28:00Z"/>
                <w:lang w:val="fr-FR" w:eastAsia="ko-KR"/>
              </w:rPr>
            </w:pPr>
            <w:ins w:id="70" w:author="W Ozan - MTK: Fukuoka meeting" w:date="2024-05-21T09:28:00Z">
              <w:r>
                <w:rPr>
                  <w:lang w:val="fr-FR" w:eastAsia="ko-KR"/>
                </w:rPr>
                <w:t>1.28 x K1 (1 x K1)</w:t>
              </w:r>
            </w:ins>
          </w:p>
        </w:tc>
        <w:tc>
          <w:tcPr>
            <w:tcW w:w="1226" w:type="pct"/>
            <w:tcBorders>
              <w:top w:val="single" w:sz="4" w:space="0" w:color="auto"/>
              <w:left w:val="single" w:sz="4" w:space="0" w:color="auto"/>
              <w:bottom w:val="single" w:sz="4" w:space="0" w:color="auto"/>
              <w:right w:val="single" w:sz="4" w:space="0" w:color="auto"/>
            </w:tcBorders>
            <w:hideMark/>
          </w:tcPr>
          <w:p w14:paraId="6FC736AC" w14:textId="77777777" w:rsidR="0023090C" w:rsidRDefault="0023090C" w:rsidP="00BA749B">
            <w:pPr>
              <w:pStyle w:val="TAC"/>
              <w:rPr>
                <w:ins w:id="71" w:author="W Ozan - MTK: Fukuoka meeting" w:date="2024-05-21T09:28:00Z"/>
                <w:lang w:val="fr-FR" w:eastAsia="ko-KR"/>
              </w:rPr>
            </w:pPr>
            <w:ins w:id="72" w:author="W Ozan - MTK: Fukuoka meeting" w:date="2024-05-21T09:28:00Z">
              <w:r>
                <w:rPr>
                  <w:lang w:val="fr-FR" w:eastAsia="ko-KR"/>
                </w:rPr>
                <w:t>6.4 x K1 (5 x K1)</w:t>
              </w:r>
            </w:ins>
          </w:p>
        </w:tc>
      </w:tr>
      <w:tr w:rsidR="0023090C" w14:paraId="571C6F39" w14:textId="77777777" w:rsidTr="00BA749B">
        <w:trPr>
          <w:cantSplit/>
          <w:jc w:val="center"/>
          <w:ins w:id="73"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66ECF" w14:textId="77777777" w:rsidR="0023090C" w:rsidRDefault="0023090C" w:rsidP="00BA749B">
            <w:pPr>
              <w:spacing w:after="0"/>
              <w:rPr>
                <w:ins w:id="74" w:author="W Ozan - MTK: Fukuoka meeting" w:date="2024-05-21T09:28: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4CE5E1B3" w14:textId="77777777" w:rsidR="0023090C" w:rsidRDefault="0023090C" w:rsidP="00BA749B">
            <w:pPr>
              <w:pStyle w:val="TAC"/>
              <w:rPr>
                <w:ins w:id="75" w:author="W Ozan - MTK: Fukuoka meeting" w:date="2024-05-21T09:28:00Z"/>
                <w:lang w:val="fr-FR" w:eastAsia="ko-KR"/>
              </w:rPr>
            </w:pPr>
            <w:ins w:id="76" w:author="W Ozan - MTK: Fukuoka meeting" w:date="2024-05-21T09:28:00Z">
              <w:r>
                <w:rPr>
                  <w:lang w:val="fr-FR" w:eastAsia="ko-KR"/>
                </w:rPr>
                <w:t>2.56</w:t>
              </w:r>
            </w:ins>
          </w:p>
        </w:tc>
        <w:tc>
          <w:tcPr>
            <w:tcW w:w="1155" w:type="pct"/>
            <w:tcBorders>
              <w:top w:val="single" w:sz="4" w:space="0" w:color="auto"/>
              <w:left w:val="single" w:sz="4" w:space="0" w:color="auto"/>
              <w:bottom w:val="single" w:sz="4" w:space="0" w:color="auto"/>
              <w:right w:val="single" w:sz="4" w:space="0" w:color="auto"/>
            </w:tcBorders>
            <w:hideMark/>
          </w:tcPr>
          <w:p w14:paraId="2A107C73" w14:textId="77777777" w:rsidR="0023090C" w:rsidRDefault="0023090C" w:rsidP="00BA749B">
            <w:pPr>
              <w:pStyle w:val="TAC"/>
              <w:rPr>
                <w:ins w:id="77" w:author="W Ozan - MTK: Fukuoka meeting" w:date="2024-05-21T09:28:00Z"/>
                <w:lang w:val="fr-FR" w:eastAsia="ko-KR"/>
              </w:rPr>
            </w:pPr>
            <w:ins w:id="78" w:author="W Ozan - MTK: Fukuoka meeting" w:date="2024-05-21T09:28:00Z">
              <w:r>
                <w:rPr>
                  <w:lang w:val="fr-FR" w:eastAsia="ko-KR"/>
                </w:rPr>
                <w:t>58.88 x K1 (23 x K1)</w:t>
              </w:r>
            </w:ins>
          </w:p>
        </w:tc>
        <w:tc>
          <w:tcPr>
            <w:tcW w:w="1234" w:type="pct"/>
            <w:tcBorders>
              <w:top w:val="single" w:sz="4" w:space="0" w:color="auto"/>
              <w:left w:val="single" w:sz="4" w:space="0" w:color="auto"/>
              <w:bottom w:val="single" w:sz="4" w:space="0" w:color="auto"/>
              <w:right w:val="single" w:sz="4" w:space="0" w:color="auto"/>
            </w:tcBorders>
            <w:hideMark/>
          </w:tcPr>
          <w:p w14:paraId="55831B3F" w14:textId="77777777" w:rsidR="0023090C" w:rsidRDefault="0023090C" w:rsidP="00BA749B">
            <w:pPr>
              <w:pStyle w:val="TAC"/>
              <w:rPr>
                <w:ins w:id="79" w:author="W Ozan - MTK: Fukuoka meeting" w:date="2024-05-21T09:28:00Z"/>
                <w:lang w:val="fr-FR" w:eastAsia="ko-KR"/>
              </w:rPr>
            </w:pPr>
            <w:ins w:id="80" w:author="W Ozan - MTK: Fukuoka meeting" w:date="2024-05-21T09:28:00Z">
              <w:r>
                <w:rPr>
                  <w:lang w:val="fr-FR" w:eastAsia="ko-KR"/>
                </w:rPr>
                <w:t>2.56 x K1 (1 x K1)</w:t>
              </w:r>
            </w:ins>
          </w:p>
        </w:tc>
        <w:tc>
          <w:tcPr>
            <w:tcW w:w="1226" w:type="pct"/>
            <w:tcBorders>
              <w:top w:val="single" w:sz="4" w:space="0" w:color="auto"/>
              <w:left w:val="single" w:sz="4" w:space="0" w:color="auto"/>
              <w:bottom w:val="single" w:sz="4" w:space="0" w:color="auto"/>
              <w:right w:val="single" w:sz="4" w:space="0" w:color="auto"/>
            </w:tcBorders>
            <w:hideMark/>
          </w:tcPr>
          <w:p w14:paraId="21B92711" w14:textId="77777777" w:rsidR="0023090C" w:rsidRDefault="0023090C" w:rsidP="00BA749B">
            <w:pPr>
              <w:pStyle w:val="TAC"/>
              <w:rPr>
                <w:ins w:id="81" w:author="W Ozan - MTK: Fukuoka meeting" w:date="2024-05-21T09:28:00Z"/>
                <w:lang w:val="fr-FR" w:eastAsia="ko-KR"/>
              </w:rPr>
            </w:pPr>
            <w:ins w:id="82" w:author="W Ozan - MTK: Fukuoka meeting" w:date="2024-05-21T09:28:00Z">
              <w:r>
                <w:rPr>
                  <w:lang w:val="fr-FR" w:eastAsia="ko-KR"/>
                </w:rPr>
                <w:t>7.68 x K1 (3 x K1)</w:t>
              </w:r>
            </w:ins>
          </w:p>
        </w:tc>
      </w:tr>
      <w:tr w:rsidR="0023090C" w14:paraId="1B8E8C62" w14:textId="77777777" w:rsidTr="00BA749B">
        <w:trPr>
          <w:cantSplit/>
          <w:jc w:val="center"/>
          <w:ins w:id="83"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3B273" w14:textId="77777777" w:rsidR="0023090C" w:rsidRDefault="0023090C" w:rsidP="00BA749B">
            <w:pPr>
              <w:spacing w:after="0"/>
              <w:rPr>
                <w:ins w:id="84" w:author="W Ozan - MTK: Fukuoka meeting" w:date="2024-05-21T09:28: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241D053" w14:textId="77777777" w:rsidR="0023090C" w:rsidRDefault="0023090C" w:rsidP="00BA749B">
            <w:pPr>
              <w:pStyle w:val="TAC"/>
              <w:rPr>
                <w:ins w:id="85" w:author="W Ozan - MTK: Fukuoka meeting" w:date="2024-05-21T09:28:00Z"/>
                <w:lang w:val="fr-FR" w:eastAsia="ko-KR"/>
              </w:rPr>
            </w:pPr>
            <w:ins w:id="86" w:author="W Ozan - MTK: Fukuoka meeting" w:date="2024-05-21T09:28:00Z">
              <w:r>
                <w:rPr>
                  <w:lang w:val="fr-FR" w:eastAsia="ko-KR"/>
                </w:rPr>
                <w:t>5.12</w:t>
              </w:r>
            </w:ins>
          </w:p>
        </w:tc>
        <w:tc>
          <w:tcPr>
            <w:tcW w:w="1155" w:type="pct"/>
            <w:tcBorders>
              <w:top w:val="single" w:sz="4" w:space="0" w:color="auto"/>
              <w:left w:val="single" w:sz="4" w:space="0" w:color="auto"/>
              <w:bottom w:val="single" w:sz="4" w:space="0" w:color="auto"/>
              <w:right w:val="single" w:sz="4" w:space="0" w:color="auto"/>
            </w:tcBorders>
            <w:hideMark/>
          </w:tcPr>
          <w:p w14:paraId="41E1E561" w14:textId="77777777" w:rsidR="0023090C" w:rsidRDefault="0023090C" w:rsidP="00BA749B">
            <w:pPr>
              <w:pStyle w:val="TAC"/>
              <w:rPr>
                <w:ins w:id="87" w:author="W Ozan - MTK: Fukuoka meeting" w:date="2024-05-21T09:28:00Z"/>
                <w:lang w:val="fr-FR" w:eastAsia="ko-KR"/>
              </w:rPr>
            </w:pPr>
            <w:ins w:id="88" w:author="W Ozan - MTK: Fukuoka meeting" w:date="2024-05-21T09:28:00Z">
              <w:r>
                <w:rPr>
                  <w:lang w:val="fr-FR" w:eastAsia="ko-KR"/>
                </w:rPr>
                <w:t>117.76 x K1 (23 x K1)</w:t>
              </w:r>
            </w:ins>
          </w:p>
        </w:tc>
        <w:tc>
          <w:tcPr>
            <w:tcW w:w="1234" w:type="pct"/>
            <w:tcBorders>
              <w:top w:val="single" w:sz="4" w:space="0" w:color="auto"/>
              <w:left w:val="single" w:sz="4" w:space="0" w:color="auto"/>
              <w:bottom w:val="single" w:sz="4" w:space="0" w:color="auto"/>
              <w:right w:val="single" w:sz="4" w:space="0" w:color="auto"/>
            </w:tcBorders>
            <w:hideMark/>
          </w:tcPr>
          <w:p w14:paraId="1229A34A" w14:textId="77777777" w:rsidR="0023090C" w:rsidRDefault="0023090C" w:rsidP="00BA749B">
            <w:pPr>
              <w:pStyle w:val="TAC"/>
              <w:rPr>
                <w:ins w:id="89" w:author="W Ozan - MTK: Fukuoka meeting" w:date="2024-05-21T09:28:00Z"/>
                <w:lang w:val="fr-FR" w:eastAsia="ko-KR"/>
              </w:rPr>
            </w:pPr>
            <w:ins w:id="90" w:author="W Ozan - MTK: Fukuoka meeting" w:date="2024-05-21T09:28:00Z">
              <w:r>
                <w:rPr>
                  <w:lang w:val="fr-FR" w:eastAsia="ko-KR"/>
                </w:rPr>
                <w:t>5.12 x K1 (1 x K1)</w:t>
              </w:r>
            </w:ins>
          </w:p>
        </w:tc>
        <w:tc>
          <w:tcPr>
            <w:tcW w:w="1226" w:type="pct"/>
            <w:tcBorders>
              <w:top w:val="single" w:sz="4" w:space="0" w:color="auto"/>
              <w:left w:val="single" w:sz="4" w:space="0" w:color="auto"/>
              <w:bottom w:val="single" w:sz="4" w:space="0" w:color="auto"/>
              <w:right w:val="single" w:sz="4" w:space="0" w:color="auto"/>
            </w:tcBorders>
            <w:hideMark/>
          </w:tcPr>
          <w:p w14:paraId="626A1AAF" w14:textId="77777777" w:rsidR="0023090C" w:rsidRDefault="0023090C" w:rsidP="00BA749B">
            <w:pPr>
              <w:pStyle w:val="TAC"/>
              <w:rPr>
                <w:ins w:id="91" w:author="W Ozan - MTK: Fukuoka meeting" w:date="2024-05-21T09:28:00Z"/>
                <w:lang w:val="fr-FR" w:eastAsia="ko-KR"/>
              </w:rPr>
            </w:pPr>
            <w:ins w:id="92" w:author="W Ozan - MTK: Fukuoka meeting" w:date="2024-05-21T09:28:00Z">
              <w:r>
                <w:rPr>
                  <w:lang w:val="fr-FR" w:eastAsia="ko-KR"/>
                </w:rPr>
                <w:t>15.36 x K1 (3 x K1)</w:t>
              </w:r>
            </w:ins>
          </w:p>
        </w:tc>
      </w:tr>
      <w:tr w:rsidR="0023090C" w14:paraId="27BFFDF7" w14:textId="77777777" w:rsidTr="00BA749B">
        <w:trPr>
          <w:cantSplit/>
          <w:jc w:val="center"/>
          <w:ins w:id="93"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C5927" w14:textId="77777777" w:rsidR="0023090C" w:rsidRDefault="0023090C" w:rsidP="00BA749B">
            <w:pPr>
              <w:spacing w:after="0"/>
              <w:rPr>
                <w:ins w:id="94" w:author="W Ozan - MTK: Fukuoka meeting" w:date="2024-05-21T09:28: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CE506EE" w14:textId="77777777" w:rsidR="0023090C" w:rsidRDefault="0023090C" w:rsidP="00BA749B">
            <w:pPr>
              <w:pStyle w:val="TAC"/>
              <w:rPr>
                <w:ins w:id="95" w:author="W Ozan - MTK: Fukuoka meeting" w:date="2024-05-21T09:28:00Z"/>
                <w:lang w:val="fr-FR" w:eastAsia="ko-KR"/>
              </w:rPr>
            </w:pPr>
            <w:ins w:id="96" w:author="W Ozan - MTK: Fukuoka meeting" w:date="2024-05-21T09:28:00Z">
              <w:r>
                <w:rPr>
                  <w:lang w:val="fr-FR" w:eastAsia="ko-KR"/>
                </w:rPr>
                <w:t>10.24</w:t>
              </w:r>
            </w:ins>
          </w:p>
        </w:tc>
        <w:tc>
          <w:tcPr>
            <w:tcW w:w="1155" w:type="pct"/>
            <w:tcBorders>
              <w:top w:val="single" w:sz="4" w:space="0" w:color="auto"/>
              <w:left w:val="single" w:sz="4" w:space="0" w:color="auto"/>
              <w:bottom w:val="single" w:sz="4" w:space="0" w:color="auto"/>
              <w:right w:val="single" w:sz="4" w:space="0" w:color="auto"/>
            </w:tcBorders>
            <w:hideMark/>
          </w:tcPr>
          <w:p w14:paraId="5947C987" w14:textId="77777777" w:rsidR="0023090C" w:rsidRDefault="0023090C" w:rsidP="00BA749B">
            <w:pPr>
              <w:pStyle w:val="TAC"/>
              <w:rPr>
                <w:ins w:id="97" w:author="W Ozan - MTK: Fukuoka meeting" w:date="2024-05-21T09:28:00Z"/>
                <w:lang w:val="fr-FR" w:eastAsia="ko-KR"/>
              </w:rPr>
            </w:pPr>
            <w:ins w:id="98" w:author="W Ozan - MTK: Fukuoka meeting" w:date="2024-05-21T09:28:00Z">
              <w:r>
                <w:rPr>
                  <w:lang w:val="fr-FR" w:eastAsia="ko-KR"/>
                </w:rPr>
                <w:t>235.52 x K1 (23)</w:t>
              </w:r>
            </w:ins>
          </w:p>
        </w:tc>
        <w:tc>
          <w:tcPr>
            <w:tcW w:w="1234" w:type="pct"/>
            <w:tcBorders>
              <w:top w:val="single" w:sz="4" w:space="0" w:color="auto"/>
              <w:left w:val="single" w:sz="4" w:space="0" w:color="auto"/>
              <w:bottom w:val="single" w:sz="4" w:space="0" w:color="auto"/>
              <w:right w:val="single" w:sz="4" w:space="0" w:color="auto"/>
            </w:tcBorders>
            <w:hideMark/>
          </w:tcPr>
          <w:p w14:paraId="320B1D8E" w14:textId="77777777" w:rsidR="0023090C" w:rsidRDefault="0023090C" w:rsidP="00BA749B">
            <w:pPr>
              <w:pStyle w:val="TAC"/>
              <w:rPr>
                <w:ins w:id="99" w:author="W Ozan - MTK: Fukuoka meeting" w:date="2024-05-21T09:28:00Z"/>
                <w:lang w:val="fr-FR" w:eastAsia="ko-KR"/>
              </w:rPr>
            </w:pPr>
            <w:ins w:id="100" w:author="W Ozan - MTK: Fukuoka meeting" w:date="2024-05-21T09:28:00Z">
              <w:r>
                <w:rPr>
                  <w:lang w:val="fr-FR" w:eastAsia="ko-KR"/>
                </w:rPr>
                <w:t>10.24 x K1 (1 x K1)</w:t>
              </w:r>
            </w:ins>
          </w:p>
        </w:tc>
        <w:tc>
          <w:tcPr>
            <w:tcW w:w="1226" w:type="pct"/>
            <w:tcBorders>
              <w:top w:val="single" w:sz="4" w:space="0" w:color="auto"/>
              <w:left w:val="single" w:sz="4" w:space="0" w:color="auto"/>
              <w:bottom w:val="single" w:sz="4" w:space="0" w:color="auto"/>
              <w:right w:val="single" w:sz="4" w:space="0" w:color="auto"/>
            </w:tcBorders>
            <w:hideMark/>
          </w:tcPr>
          <w:p w14:paraId="6F799E6F" w14:textId="77777777" w:rsidR="0023090C" w:rsidRDefault="0023090C" w:rsidP="00BA749B">
            <w:pPr>
              <w:pStyle w:val="TAC"/>
              <w:rPr>
                <w:ins w:id="101" w:author="W Ozan - MTK: Fukuoka meeting" w:date="2024-05-21T09:28:00Z"/>
                <w:lang w:val="fr-FR" w:eastAsia="ko-KR"/>
              </w:rPr>
            </w:pPr>
            <w:ins w:id="102" w:author="W Ozan - MTK: Fukuoka meeting" w:date="2024-05-21T09:28:00Z">
              <w:r>
                <w:rPr>
                  <w:lang w:val="fr-FR" w:eastAsia="ko-KR"/>
                </w:rPr>
                <w:t>30.72 x K1 (3 x K1)</w:t>
              </w:r>
            </w:ins>
          </w:p>
        </w:tc>
      </w:tr>
      <w:tr w:rsidR="0023090C" w14:paraId="0A60856F" w14:textId="77777777" w:rsidTr="00BA749B">
        <w:trPr>
          <w:cantSplit/>
          <w:jc w:val="center"/>
          <w:ins w:id="103" w:author="W Ozan - MTK: Fukuoka meeting" w:date="2024-05-21T09:28:00Z"/>
        </w:trPr>
        <w:tc>
          <w:tcPr>
            <w:tcW w:w="5000" w:type="pct"/>
            <w:gridSpan w:val="5"/>
            <w:tcBorders>
              <w:top w:val="single" w:sz="4" w:space="0" w:color="auto"/>
              <w:left w:val="single" w:sz="4" w:space="0" w:color="auto"/>
              <w:bottom w:val="single" w:sz="4" w:space="0" w:color="auto"/>
              <w:right w:val="single" w:sz="4" w:space="0" w:color="auto"/>
            </w:tcBorders>
            <w:hideMark/>
          </w:tcPr>
          <w:p w14:paraId="0B7EA71A" w14:textId="77777777" w:rsidR="0023090C" w:rsidRDefault="0023090C" w:rsidP="00BA749B">
            <w:pPr>
              <w:pStyle w:val="TAC"/>
              <w:jc w:val="left"/>
              <w:rPr>
                <w:ins w:id="104" w:author="W Ozan - MTK: Fukuoka meeting" w:date="2024-05-21T09:28:00Z"/>
                <w:rFonts w:cs="Arial"/>
                <w:snapToGrid w:val="0"/>
                <w:szCs w:val="18"/>
                <w:lang w:val="fr-FR" w:eastAsia="ko-KR"/>
              </w:rPr>
            </w:pPr>
            <w:ins w:id="105" w:author="W Ozan - MTK: Fukuoka meeting" w:date="2024-05-21T09:28:00Z">
              <w:r>
                <w:rPr>
                  <w:rFonts w:cs="Arial"/>
                  <w:snapToGrid w:val="0"/>
                  <w:szCs w:val="18"/>
                  <w:lang w:val="fr-FR" w:eastAsia="ko-KR"/>
                </w:rPr>
                <w:t>Note1: M2 = 1.5 if SMTC periodicity</w:t>
              </w:r>
              <w:r>
                <w:rPr>
                  <w:rFonts w:cs="Arial"/>
                  <w:szCs w:val="18"/>
                  <w:lang w:val="fr-FR" w:eastAsia="ko-KR"/>
                </w:rPr>
                <w:t xml:space="preserve"> </w:t>
              </w:r>
              <w:r>
                <w:rPr>
                  <w:rFonts w:cs="Arial"/>
                  <w:snapToGrid w:val="0"/>
                  <w:szCs w:val="18"/>
                  <w:lang w:val="fr-FR" w:eastAsia="ko-KR"/>
                </w:rPr>
                <w:t>of measured intra-frequency cell &gt; 20 ms; otherwise M2=1.</w:t>
              </w:r>
            </w:ins>
          </w:p>
          <w:p w14:paraId="14DD5708" w14:textId="77777777" w:rsidR="0023090C" w:rsidRDefault="0023090C" w:rsidP="00BA749B">
            <w:pPr>
              <w:rPr>
                <w:ins w:id="106" w:author="W Ozan - MTK: Fukuoka meeting" w:date="2024-05-21T09:28:00Z"/>
                <w:lang w:val="fr-FR" w:eastAsia="ko-KR"/>
              </w:rPr>
            </w:pPr>
            <w:ins w:id="107" w:author="W Ozan - MTK: Fukuoka meeting" w:date="2024-05-21T09:28:00Z">
              <w:r>
                <w:rPr>
                  <w:rFonts w:ascii="Arial" w:hAnsi="Arial" w:cs="Arial"/>
                  <w:snapToGrid w:val="0"/>
                  <w:sz w:val="18"/>
                  <w:szCs w:val="18"/>
                  <w:lang w:val="fr-FR" w:eastAsia="ko-KR"/>
                </w:rPr>
                <w:t xml:space="preserve">Note 2: K1 = 3 is the measurement relaxation factor applicable for UE fulfilling the </w:t>
              </w:r>
              <w:r>
                <w:rPr>
                  <w:rFonts w:ascii="Arial" w:hAnsi="Arial" w:cs="Arial"/>
                  <w:i/>
                  <w:iCs/>
                  <w:sz w:val="18"/>
                  <w:szCs w:val="18"/>
                  <w:lang w:val="fr-FR" w:eastAsia="ko-KR"/>
                </w:rPr>
                <w:t xml:space="preserve">lowMobilityEvaluation </w:t>
              </w:r>
              <w:r>
                <w:rPr>
                  <w:rFonts w:ascii="Arial" w:hAnsi="Arial" w:cs="Arial"/>
                  <w:sz w:val="18"/>
                  <w:szCs w:val="18"/>
                  <w:lang w:val="fr-FR" w:eastAsia="ko-KR"/>
                </w:rPr>
                <w:t>[2]</w:t>
              </w:r>
              <w:r>
                <w:rPr>
                  <w:rFonts w:ascii="Arial" w:hAnsi="Arial" w:cs="Arial"/>
                  <w:snapToGrid w:val="0"/>
                  <w:sz w:val="18"/>
                  <w:szCs w:val="18"/>
                  <w:lang w:val="fr-FR" w:eastAsia="ko-KR"/>
                </w:rPr>
                <w:t xml:space="preserve"> criterion</w:t>
              </w:r>
              <w:r>
                <w:rPr>
                  <w:rFonts w:ascii="Arial" w:hAnsi="Arial" w:cs="Arial"/>
                  <w:sz w:val="18"/>
                  <w:szCs w:val="18"/>
                  <w:lang w:val="fr-FR" w:eastAsia="ko-KR"/>
                </w:rPr>
                <w:t xml:space="preserve"> or </w:t>
              </w:r>
              <w:r>
                <w:rPr>
                  <w:rFonts w:ascii="Arial" w:hAnsi="Arial" w:cs="Arial"/>
                  <w:snapToGrid w:val="0"/>
                  <w:sz w:val="18"/>
                  <w:szCs w:val="18"/>
                  <w:lang w:val="fr-FR" w:eastAsia="ko-KR"/>
                </w:rPr>
                <w:t xml:space="preserve">fulfilling the </w:t>
              </w:r>
              <w:r>
                <w:rPr>
                  <w:rFonts w:ascii="Arial" w:hAnsi="Arial" w:cs="Arial"/>
                  <w:i/>
                  <w:iCs/>
                  <w:sz w:val="18"/>
                  <w:szCs w:val="18"/>
                  <w:lang w:val="fr-FR" w:eastAsia="ko-KR"/>
                </w:rPr>
                <w:t xml:space="preserve">cellEdgeEvaluation </w:t>
              </w:r>
              <w:r>
                <w:rPr>
                  <w:rFonts w:ascii="Arial" w:hAnsi="Arial" w:cs="Arial"/>
                  <w:sz w:val="18"/>
                  <w:szCs w:val="18"/>
                  <w:lang w:val="fr-FR" w:eastAsia="ko-KR"/>
                </w:rPr>
                <w:t>[2]</w:t>
              </w:r>
              <w:r>
                <w:rPr>
                  <w:rFonts w:ascii="Arial" w:hAnsi="Arial" w:cs="Arial"/>
                  <w:snapToGrid w:val="0"/>
                  <w:sz w:val="18"/>
                  <w:szCs w:val="18"/>
                  <w:lang w:val="fr-FR" w:eastAsia="ko-KR"/>
                </w:rPr>
                <w:t xml:space="preserve"> criterion</w:t>
              </w:r>
              <w:r>
                <w:rPr>
                  <w:rFonts w:ascii="Arial" w:hAnsi="Arial" w:cs="Arial"/>
                  <w:sz w:val="18"/>
                  <w:szCs w:val="18"/>
                  <w:lang w:val="fr-FR" w:eastAsia="ko-KR"/>
                </w:rPr>
                <w:t>.</w:t>
              </w:r>
            </w:ins>
          </w:p>
        </w:tc>
      </w:tr>
    </w:tbl>
    <w:p w14:paraId="33EB974A" w14:textId="77777777" w:rsidR="0023090C" w:rsidRDefault="0023090C" w:rsidP="0023090C">
      <w:pPr>
        <w:pStyle w:val="TH"/>
        <w:rPr>
          <w:ins w:id="108" w:author="W Ozan - MTK: Fukuoka meeting" w:date="2024-05-21T09:28:00Z"/>
          <w:rFonts w:eastAsia="Times New Roman"/>
          <w:lang w:eastAsia="zh-CN"/>
        </w:rPr>
      </w:pPr>
    </w:p>
    <w:p w14:paraId="7017D2EA" w14:textId="77777777" w:rsidR="0023090C" w:rsidRDefault="0023090C" w:rsidP="0023090C">
      <w:pPr>
        <w:pStyle w:val="TH"/>
        <w:rPr>
          <w:ins w:id="109" w:author="W Ozan - MTK: Fukuoka meeting" w:date="2024-05-21T09:28:00Z"/>
        </w:rPr>
      </w:pPr>
      <w:ins w:id="110" w:author="W Ozan - MTK: Fukuoka meeting" w:date="2024-05-21T09:28:00Z">
        <w:r w:rsidRPr="00BF3670">
          <w:t>Table 5.1.2.9-2:</w:t>
        </w:r>
        <w:r>
          <w:t xml:space="preserve">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t xml:space="preserve"> for inactive UE configured with eDRX_IDLE cycle, (Frequency range FR2)</w:t>
        </w:r>
      </w:ins>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3090C" w14:paraId="0635C2E8" w14:textId="77777777" w:rsidTr="00BA749B">
        <w:trPr>
          <w:cantSplit/>
          <w:trHeight w:val="310"/>
          <w:jc w:val="center"/>
          <w:ins w:id="111" w:author="W Ozan - MTK: Fukuoka meeting" w:date="2024-05-21T09:28:00Z"/>
        </w:trPr>
        <w:tc>
          <w:tcPr>
            <w:tcW w:w="727" w:type="pct"/>
            <w:vMerge w:val="restart"/>
            <w:tcBorders>
              <w:top w:val="single" w:sz="4" w:space="0" w:color="auto"/>
              <w:left w:val="single" w:sz="4" w:space="0" w:color="auto"/>
              <w:bottom w:val="single" w:sz="4" w:space="0" w:color="auto"/>
              <w:right w:val="single" w:sz="4" w:space="0" w:color="auto"/>
            </w:tcBorders>
            <w:hideMark/>
          </w:tcPr>
          <w:p w14:paraId="5D033D76" w14:textId="77777777" w:rsidR="0023090C" w:rsidRDefault="0023090C" w:rsidP="00BA749B">
            <w:pPr>
              <w:pStyle w:val="TAH"/>
              <w:rPr>
                <w:ins w:id="112" w:author="W Ozan - MTK: Fukuoka meeting" w:date="2024-05-21T09:28:00Z"/>
                <w:lang w:val="fr-FR" w:eastAsia="ko-KR"/>
              </w:rPr>
            </w:pPr>
            <w:ins w:id="113" w:author="W Ozan - MTK: Fukuoka meeting" w:date="2024-05-21T09:28:00Z">
              <w:r>
                <w:rPr>
                  <w:rFonts w:cs="v4.2.0"/>
                  <w:lang w:val="fr-FR" w:eastAsia="ko-KR"/>
                </w:rPr>
                <w:t>eDRX_IDLE cycle length [s]</w:t>
              </w:r>
            </w:ins>
          </w:p>
        </w:tc>
        <w:tc>
          <w:tcPr>
            <w:tcW w:w="593" w:type="pct"/>
            <w:vMerge w:val="restart"/>
            <w:tcBorders>
              <w:top w:val="single" w:sz="4" w:space="0" w:color="auto"/>
              <w:left w:val="single" w:sz="4" w:space="0" w:color="auto"/>
              <w:bottom w:val="single" w:sz="4" w:space="0" w:color="auto"/>
              <w:right w:val="single" w:sz="4" w:space="0" w:color="auto"/>
            </w:tcBorders>
            <w:hideMark/>
          </w:tcPr>
          <w:p w14:paraId="6059CBC8" w14:textId="77777777" w:rsidR="0023090C" w:rsidRDefault="0023090C" w:rsidP="00BA749B">
            <w:pPr>
              <w:pStyle w:val="TAH"/>
              <w:rPr>
                <w:ins w:id="114" w:author="W Ozan - MTK: Fukuoka meeting" w:date="2024-05-21T09:28:00Z"/>
                <w:lang w:val="fr-FR" w:eastAsia="ko-KR"/>
              </w:rPr>
            </w:pPr>
            <w:ins w:id="115" w:author="W Ozan - MTK: Fukuoka meeting" w:date="2024-05-21T09:28:00Z">
              <w:r>
                <w:rPr>
                  <w:lang w:val="fr-FR" w:eastAsia="ko-KR"/>
                </w:rPr>
                <w:t>DRX</w:t>
              </w:r>
              <w:r>
                <w:rPr>
                  <w:rFonts w:cs="v4.2.0"/>
                  <w:lang w:val="fr-FR" w:eastAsia="ko-KR"/>
                </w:rPr>
                <w:t xml:space="preserve"> or eDRX</w:t>
              </w:r>
              <w:r>
                <w:rPr>
                  <w:lang w:val="fr-FR" w:eastAsia="ko-KR"/>
                </w:rPr>
                <w:t xml:space="preserve"> INACTIVE cycle length [s]</w:t>
              </w:r>
            </w:ins>
          </w:p>
        </w:tc>
        <w:tc>
          <w:tcPr>
            <w:tcW w:w="481" w:type="pct"/>
            <w:vMerge w:val="restart"/>
            <w:tcBorders>
              <w:top w:val="single" w:sz="4" w:space="0" w:color="auto"/>
              <w:left w:val="single" w:sz="4" w:space="0" w:color="auto"/>
              <w:bottom w:val="single" w:sz="4" w:space="0" w:color="auto"/>
              <w:right w:val="single" w:sz="4" w:space="0" w:color="auto"/>
            </w:tcBorders>
            <w:hideMark/>
          </w:tcPr>
          <w:p w14:paraId="6FEB916B" w14:textId="77777777" w:rsidR="0023090C" w:rsidRDefault="0023090C" w:rsidP="00BA749B">
            <w:pPr>
              <w:pStyle w:val="TAH"/>
              <w:rPr>
                <w:ins w:id="116" w:author="W Ozan - MTK: Fukuoka meeting" w:date="2024-05-21T09:28:00Z"/>
                <w:lang w:val="fr-FR" w:eastAsia="ko-KR"/>
              </w:rPr>
            </w:pPr>
            <w:ins w:id="117" w:author="W Ozan - MTK: Fukuoka meeting" w:date="2024-05-21T09:28:00Z">
              <w:r>
                <w:rPr>
                  <w:lang w:val="fr-FR" w:eastAsia="ko-KR"/>
                </w:rPr>
                <w:t>Scaling Factor (N1)</w:t>
              </w:r>
            </w:ins>
          </w:p>
        </w:tc>
        <w:tc>
          <w:tcPr>
            <w:tcW w:w="1022" w:type="pct"/>
            <w:vMerge w:val="restart"/>
            <w:tcBorders>
              <w:top w:val="single" w:sz="4" w:space="0" w:color="auto"/>
              <w:left w:val="single" w:sz="4" w:space="0" w:color="auto"/>
              <w:bottom w:val="single" w:sz="4" w:space="0" w:color="auto"/>
              <w:right w:val="single" w:sz="4" w:space="0" w:color="auto"/>
            </w:tcBorders>
            <w:hideMark/>
          </w:tcPr>
          <w:p w14:paraId="3B36A6F0" w14:textId="77777777" w:rsidR="0023090C" w:rsidRDefault="0023090C" w:rsidP="00BA749B">
            <w:pPr>
              <w:pStyle w:val="TAH"/>
              <w:rPr>
                <w:ins w:id="118" w:author="W Ozan - MTK: Fukuoka meeting" w:date="2024-05-21T09:28:00Z"/>
                <w:lang w:val="fr-FR" w:eastAsia="ko-KR"/>
              </w:rPr>
            </w:pPr>
            <w:ins w:id="119" w:author="W Ozan - MTK: Fukuoka meeting" w:date="2024-05-21T09:28:00Z">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ins>
          </w:p>
        </w:tc>
        <w:tc>
          <w:tcPr>
            <w:tcW w:w="1093" w:type="pct"/>
            <w:vMerge w:val="restart"/>
            <w:tcBorders>
              <w:top w:val="single" w:sz="4" w:space="0" w:color="auto"/>
              <w:left w:val="single" w:sz="4" w:space="0" w:color="auto"/>
              <w:bottom w:val="single" w:sz="4" w:space="0" w:color="auto"/>
              <w:right w:val="single" w:sz="4" w:space="0" w:color="auto"/>
            </w:tcBorders>
            <w:hideMark/>
          </w:tcPr>
          <w:p w14:paraId="3AAF22C6" w14:textId="77777777" w:rsidR="0023090C" w:rsidRDefault="0023090C" w:rsidP="00BA749B">
            <w:pPr>
              <w:pStyle w:val="TAH"/>
              <w:rPr>
                <w:ins w:id="120" w:author="W Ozan - MTK: Fukuoka meeting" w:date="2024-05-21T09:28:00Z"/>
                <w:lang w:val="fr-FR" w:eastAsia="ko-KR"/>
              </w:rPr>
            </w:pPr>
            <w:ins w:id="121" w:author="W Ozan - MTK: Fukuoka meeting" w:date="2024-05-21T09:28:00Z">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ins>
          </w:p>
        </w:tc>
        <w:tc>
          <w:tcPr>
            <w:tcW w:w="1085" w:type="pct"/>
            <w:vMerge w:val="restart"/>
            <w:tcBorders>
              <w:top w:val="single" w:sz="4" w:space="0" w:color="auto"/>
              <w:left w:val="single" w:sz="4" w:space="0" w:color="auto"/>
              <w:bottom w:val="single" w:sz="4" w:space="0" w:color="auto"/>
              <w:right w:val="single" w:sz="4" w:space="0" w:color="auto"/>
            </w:tcBorders>
            <w:hideMark/>
          </w:tcPr>
          <w:p w14:paraId="6BD5DABF" w14:textId="77777777" w:rsidR="0023090C" w:rsidRDefault="0023090C" w:rsidP="00BA749B">
            <w:pPr>
              <w:pStyle w:val="TAH"/>
              <w:rPr>
                <w:ins w:id="122" w:author="W Ozan - MTK: Fukuoka meeting" w:date="2024-05-21T09:28:00Z"/>
                <w:lang w:val="fr-FR" w:eastAsia="ko-KR"/>
              </w:rPr>
            </w:pPr>
            <w:ins w:id="123" w:author="W Ozan - MTK: Fukuoka meeting" w:date="2024-05-21T09:28:00Z">
              <w:r>
                <w:rPr>
                  <w:lang w:val="fr-FR" w:eastAsia="ko-KR"/>
                </w:rPr>
                <w:t>T</w:t>
              </w:r>
              <w:r>
                <w:rPr>
                  <w:vertAlign w:val="subscript"/>
                  <w:lang w:val="fr-FR" w:eastAsia="ko-KR"/>
                </w:rPr>
                <w:t>evaluate,NR_</w:t>
              </w:r>
              <w:r>
                <w:rPr>
                  <w:rFonts w:cs="v4.2.0"/>
                  <w:vertAlign w:val="subscript"/>
                  <w:lang w:val="fr-FR" w:eastAsia="ko-KR"/>
                </w:rPr>
                <w:t>Intra_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ins>
          </w:p>
        </w:tc>
      </w:tr>
      <w:tr w:rsidR="0023090C" w14:paraId="759F32E3" w14:textId="77777777" w:rsidTr="00BA749B">
        <w:trPr>
          <w:cantSplit/>
          <w:trHeight w:val="310"/>
          <w:jc w:val="center"/>
          <w:ins w:id="124"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2F8F3" w14:textId="77777777" w:rsidR="0023090C" w:rsidRDefault="0023090C" w:rsidP="00BA749B">
            <w:pPr>
              <w:spacing w:after="0"/>
              <w:rPr>
                <w:ins w:id="125"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564BB" w14:textId="77777777" w:rsidR="0023090C" w:rsidRDefault="0023090C" w:rsidP="00BA749B">
            <w:pPr>
              <w:spacing w:after="0"/>
              <w:rPr>
                <w:ins w:id="126"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4DB3" w14:textId="77777777" w:rsidR="0023090C" w:rsidRDefault="0023090C" w:rsidP="00BA749B">
            <w:pPr>
              <w:spacing w:after="0"/>
              <w:rPr>
                <w:ins w:id="127"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F97DA" w14:textId="77777777" w:rsidR="0023090C" w:rsidRDefault="0023090C" w:rsidP="00BA749B">
            <w:pPr>
              <w:spacing w:after="0"/>
              <w:rPr>
                <w:ins w:id="128"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7F82" w14:textId="77777777" w:rsidR="0023090C" w:rsidRDefault="0023090C" w:rsidP="00BA749B">
            <w:pPr>
              <w:spacing w:after="0"/>
              <w:rPr>
                <w:ins w:id="129"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554B3" w14:textId="77777777" w:rsidR="0023090C" w:rsidRDefault="0023090C" w:rsidP="00BA749B">
            <w:pPr>
              <w:spacing w:after="0"/>
              <w:rPr>
                <w:ins w:id="130" w:author="W Ozan - MTK: Fukuoka meeting" w:date="2024-05-21T09:28:00Z"/>
                <w:rFonts w:ascii="Arial" w:hAnsi="Arial"/>
                <w:b/>
                <w:sz w:val="18"/>
                <w:lang w:val="fr-FR" w:eastAsia="ko-KR"/>
              </w:rPr>
            </w:pPr>
          </w:p>
        </w:tc>
      </w:tr>
      <w:tr w:rsidR="0023090C" w:rsidRPr="00F833CD" w14:paraId="6CD90FA4" w14:textId="77777777" w:rsidTr="00BA749B">
        <w:trPr>
          <w:cantSplit/>
          <w:jc w:val="center"/>
          <w:ins w:id="131" w:author="W Ozan - MTK: Fukuoka meeting" w:date="2024-05-21T09:28:00Z"/>
        </w:trPr>
        <w:tc>
          <w:tcPr>
            <w:tcW w:w="727" w:type="pct"/>
            <w:vMerge w:val="restart"/>
            <w:tcBorders>
              <w:top w:val="single" w:sz="4" w:space="0" w:color="auto"/>
              <w:left w:val="single" w:sz="4" w:space="0" w:color="auto"/>
              <w:bottom w:val="single" w:sz="4" w:space="0" w:color="auto"/>
              <w:right w:val="single" w:sz="4" w:space="0" w:color="auto"/>
            </w:tcBorders>
          </w:tcPr>
          <w:p w14:paraId="777022D3" w14:textId="77777777" w:rsidR="0023090C" w:rsidRDefault="0023090C" w:rsidP="00BA749B">
            <w:pPr>
              <w:pStyle w:val="TAC"/>
              <w:rPr>
                <w:ins w:id="132" w:author="W Ozan - MTK: Fukuoka meeting" w:date="2024-05-21T09:28:00Z"/>
                <w:rFonts w:eastAsia="Times New Roman"/>
                <w:lang w:val="fr-FR" w:eastAsia="ko-KR"/>
              </w:rPr>
            </w:pPr>
            <w:ins w:id="133" w:author="W Ozan - MTK: Fukuoka meeting" w:date="2024-05-21T09:28:00Z">
              <w:r>
                <w:rPr>
                  <w:lang w:val="fr-FR" w:eastAsia="ko-KR"/>
                </w:rPr>
                <w:t>20.48 ≤eDRX_IDLE cycle length ≤</w:t>
              </w:r>
              <w:r>
                <w:t>10485.76</w:t>
              </w:r>
            </w:ins>
          </w:p>
          <w:p w14:paraId="23F4FC4E" w14:textId="77777777" w:rsidR="0023090C" w:rsidRDefault="0023090C" w:rsidP="00BA749B">
            <w:pPr>
              <w:pStyle w:val="TAC"/>
              <w:rPr>
                <w:ins w:id="134" w:author="W Ozan - MTK: Fukuoka meeting" w:date="2024-05-21T09:28:00Z"/>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087FF55C" w14:textId="77777777" w:rsidR="0023090C" w:rsidRDefault="0023090C" w:rsidP="00BA749B">
            <w:pPr>
              <w:pStyle w:val="TAC"/>
              <w:rPr>
                <w:ins w:id="135" w:author="W Ozan - MTK: Fukuoka meeting" w:date="2024-05-21T09:28:00Z"/>
                <w:lang w:val="fr-FR" w:eastAsia="ko-KR"/>
              </w:rPr>
            </w:pPr>
            <w:ins w:id="136" w:author="W Ozan - MTK: Fukuoka meeting" w:date="2024-05-21T09:28:00Z">
              <w:r>
                <w:rPr>
                  <w:lang w:val="fr-FR" w:eastAsia="ko-KR"/>
                </w:rPr>
                <w:t>0.32</w:t>
              </w:r>
            </w:ins>
          </w:p>
        </w:tc>
        <w:tc>
          <w:tcPr>
            <w:tcW w:w="481" w:type="pct"/>
            <w:tcBorders>
              <w:top w:val="single" w:sz="4" w:space="0" w:color="auto"/>
              <w:left w:val="single" w:sz="4" w:space="0" w:color="auto"/>
              <w:bottom w:val="single" w:sz="4" w:space="0" w:color="auto"/>
              <w:right w:val="single" w:sz="4" w:space="0" w:color="auto"/>
            </w:tcBorders>
            <w:hideMark/>
          </w:tcPr>
          <w:p w14:paraId="2FF486AA" w14:textId="77777777" w:rsidR="0023090C" w:rsidRDefault="0023090C" w:rsidP="00BA749B">
            <w:pPr>
              <w:pStyle w:val="TAC"/>
              <w:rPr>
                <w:ins w:id="137" w:author="W Ozan - MTK: Fukuoka meeting" w:date="2024-05-21T09:28:00Z"/>
                <w:lang w:val="fr-FR" w:eastAsia="ko-KR"/>
              </w:rPr>
            </w:pPr>
            <w:ins w:id="138" w:author="W Ozan - MTK: Fukuoka meeting" w:date="2024-05-21T09:28:00Z">
              <w:r>
                <w:rPr>
                  <w:lang w:val="fr-FR" w:eastAsia="ko-KR"/>
                </w:rPr>
                <w:t>8</w:t>
              </w:r>
            </w:ins>
          </w:p>
        </w:tc>
        <w:tc>
          <w:tcPr>
            <w:tcW w:w="1022" w:type="pct"/>
            <w:tcBorders>
              <w:top w:val="single" w:sz="4" w:space="0" w:color="auto"/>
              <w:left w:val="single" w:sz="4" w:space="0" w:color="auto"/>
              <w:bottom w:val="single" w:sz="4" w:space="0" w:color="auto"/>
              <w:right w:val="single" w:sz="4" w:space="0" w:color="auto"/>
            </w:tcBorders>
            <w:hideMark/>
          </w:tcPr>
          <w:p w14:paraId="52DF0318" w14:textId="77777777" w:rsidR="0023090C" w:rsidRDefault="0023090C" w:rsidP="00BA749B">
            <w:pPr>
              <w:pStyle w:val="TAC"/>
              <w:rPr>
                <w:ins w:id="139" w:author="W Ozan - MTK: Fukuoka meeting" w:date="2024-05-21T09:28:00Z"/>
                <w:lang w:val="fr-FR" w:eastAsia="ko-KR"/>
              </w:rPr>
            </w:pPr>
            <w:ins w:id="140" w:author="W Ozan - MTK: Fukuoka meeting" w:date="2024-05-21T09:28:00Z">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ins>
          </w:p>
        </w:tc>
        <w:tc>
          <w:tcPr>
            <w:tcW w:w="1093" w:type="pct"/>
            <w:tcBorders>
              <w:top w:val="single" w:sz="4" w:space="0" w:color="auto"/>
              <w:left w:val="single" w:sz="4" w:space="0" w:color="auto"/>
              <w:bottom w:val="single" w:sz="4" w:space="0" w:color="auto"/>
              <w:right w:val="single" w:sz="4" w:space="0" w:color="auto"/>
            </w:tcBorders>
            <w:hideMark/>
          </w:tcPr>
          <w:p w14:paraId="508699AB" w14:textId="77777777" w:rsidR="0023090C" w:rsidRDefault="0023090C" w:rsidP="00BA749B">
            <w:pPr>
              <w:pStyle w:val="TAC"/>
              <w:rPr>
                <w:ins w:id="141" w:author="W Ozan - MTK: Fukuoka meeting" w:date="2024-05-21T09:28:00Z"/>
                <w:lang w:val="fr-FR" w:eastAsia="ko-KR"/>
              </w:rPr>
            </w:pPr>
            <w:ins w:id="142" w:author="W Ozan - MTK: Fukuoka meeting" w:date="2024-05-21T09:28:00Z">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ins>
          </w:p>
        </w:tc>
        <w:tc>
          <w:tcPr>
            <w:tcW w:w="1085" w:type="pct"/>
            <w:tcBorders>
              <w:top w:val="single" w:sz="4" w:space="0" w:color="auto"/>
              <w:left w:val="single" w:sz="4" w:space="0" w:color="auto"/>
              <w:bottom w:val="single" w:sz="4" w:space="0" w:color="auto"/>
              <w:right w:val="single" w:sz="4" w:space="0" w:color="auto"/>
            </w:tcBorders>
            <w:hideMark/>
          </w:tcPr>
          <w:p w14:paraId="56C208D1" w14:textId="77777777" w:rsidR="0023090C" w:rsidRDefault="0023090C" w:rsidP="00BA749B">
            <w:pPr>
              <w:pStyle w:val="TAC"/>
              <w:rPr>
                <w:ins w:id="143" w:author="W Ozan - MTK: Fukuoka meeting" w:date="2024-05-21T09:28:00Z"/>
                <w:lang w:val="fr-FR" w:eastAsia="ko-KR"/>
              </w:rPr>
            </w:pPr>
            <w:ins w:id="144" w:author="W Ozan - MTK: Fukuoka meeting" w:date="2024-05-21T09:28:00Z">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ins>
          </w:p>
        </w:tc>
      </w:tr>
      <w:tr w:rsidR="0023090C" w14:paraId="39790507" w14:textId="77777777" w:rsidTr="00BA749B">
        <w:trPr>
          <w:cantSplit/>
          <w:jc w:val="center"/>
          <w:ins w:id="145"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9FEFD" w14:textId="77777777" w:rsidR="0023090C" w:rsidRDefault="0023090C" w:rsidP="00BA749B">
            <w:pPr>
              <w:spacing w:after="0"/>
              <w:rPr>
                <w:ins w:id="146" w:author="W Ozan - MTK: Fukuoka meeting" w:date="2024-05-21T09:28: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1F805DA" w14:textId="77777777" w:rsidR="0023090C" w:rsidRDefault="0023090C" w:rsidP="00BA749B">
            <w:pPr>
              <w:pStyle w:val="TAC"/>
              <w:rPr>
                <w:ins w:id="147" w:author="W Ozan - MTK: Fukuoka meeting" w:date="2024-05-21T09:28:00Z"/>
                <w:lang w:val="fr-FR" w:eastAsia="ko-KR"/>
              </w:rPr>
            </w:pPr>
            <w:ins w:id="148" w:author="W Ozan - MTK: Fukuoka meeting" w:date="2024-05-21T09:28:00Z">
              <w:r>
                <w:rPr>
                  <w:lang w:val="fr-FR" w:eastAsia="ko-KR"/>
                </w:rPr>
                <w:t>0.64</w:t>
              </w:r>
            </w:ins>
          </w:p>
        </w:tc>
        <w:tc>
          <w:tcPr>
            <w:tcW w:w="481" w:type="pct"/>
            <w:tcBorders>
              <w:top w:val="single" w:sz="4" w:space="0" w:color="auto"/>
              <w:left w:val="single" w:sz="4" w:space="0" w:color="auto"/>
              <w:bottom w:val="single" w:sz="4" w:space="0" w:color="auto"/>
              <w:right w:val="single" w:sz="4" w:space="0" w:color="auto"/>
            </w:tcBorders>
            <w:hideMark/>
          </w:tcPr>
          <w:p w14:paraId="53056325" w14:textId="77777777" w:rsidR="0023090C" w:rsidRDefault="0023090C" w:rsidP="00BA749B">
            <w:pPr>
              <w:pStyle w:val="TAC"/>
              <w:rPr>
                <w:ins w:id="149" w:author="W Ozan - MTK: Fukuoka meeting" w:date="2024-05-21T09:28:00Z"/>
                <w:lang w:val="fr-FR" w:eastAsia="ko-KR"/>
              </w:rPr>
            </w:pPr>
            <w:ins w:id="150" w:author="W Ozan - MTK: Fukuoka meeting" w:date="2024-05-21T09:28:00Z">
              <w:r>
                <w:rPr>
                  <w:lang w:val="fr-FR" w:eastAsia="ko-KR"/>
                </w:rPr>
                <w:t>5</w:t>
              </w:r>
            </w:ins>
          </w:p>
        </w:tc>
        <w:tc>
          <w:tcPr>
            <w:tcW w:w="1022" w:type="pct"/>
            <w:tcBorders>
              <w:top w:val="single" w:sz="4" w:space="0" w:color="auto"/>
              <w:left w:val="single" w:sz="4" w:space="0" w:color="auto"/>
              <w:bottom w:val="single" w:sz="4" w:space="0" w:color="auto"/>
              <w:right w:val="single" w:sz="4" w:space="0" w:color="auto"/>
            </w:tcBorders>
            <w:hideMark/>
          </w:tcPr>
          <w:p w14:paraId="10B97276" w14:textId="77777777" w:rsidR="0023090C" w:rsidRDefault="0023090C" w:rsidP="00BA749B">
            <w:pPr>
              <w:pStyle w:val="TAC"/>
              <w:rPr>
                <w:ins w:id="151" w:author="W Ozan - MTK: Fukuoka meeting" w:date="2024-05-21T09:28:00Z"/>
                <w:lang w:val="fr-FR" w:eastAsia="ko-KR"/>
              </w:rPr>
            </w:pPr>
            <w:ins w:id="152" w:author="W Ozan - MTK: Fukuoka meeting" w:date="2024-05-21T09:28:00Z">
              <w:r>
                <w:rPr>
                  <w:lang w:val="fr-FR" w:eastAsia="ko-KR"/>
                </w:rPr>
                <w:t>17.92x N1 x K1 (28 x N1 x K1)</w:t>
              </w:r>
            </w:ins>
          </w:p>
        </w:tc>
        <w:tc>
          <w:tcPr>
            <w:tcW w:w="1093" w:type="pct"/>
            <w:tcBorders>
              <w:top w:val="single" w:sz="4" w:space="0" w:color="auto"/>
              <w:left w:val="single" w:sz="4" w:space="0" w:color="auto"/>
              <w:bottom w:val="single" w:sz="4" w:space="0" w:color="auto"/>
              <w:right w:val="single" w:sz="4" w:space="0" w:color="auto"/>
            </w:tcBorders>
            <w:hideMark/>
          </w:tcPr>
          <w:p w14:paraId="3568E18C" w14:textId="77777777" w:rsidR="0023090C" w:rsidRDefault="0023090C" w:rsidP="00BA749B">
            <w:pPr>
              <w:pStyle w:val="TAC"/>
              <w:rPr>
                <w:ins w:id="153" w:author="W Ozan - MTK: Fukuoka meeting" w:date="2024-05-21T09:28:00Z"/>
                <w:lang w:val="fr-FR" w:eastAsia="ko-KR"/>
              </w:rPr>
            </w:pPr>
            <w:ins w:id="154" w:author="W Ozan - MTK: Fukuoka meeting" w:date="2024-05-21T09:28:00Z">
              <w:r>
                <w:rPr>
                  <w:lang w:val="fr-FR" w:eastAsia="ko-KR"/>
                </w:rPr>
                <w:t>1.28 x N1 x K1 (2 x N1 x K1)</w:t>
              </w:r>
            </w:ins>
          </w:p>
        </w:tc>
        <w:tc>
          <w:tcPr>
            <w:tcW w:w="1085" w:type="pct"/>
            <w:tcBorders>
              <w:top w:val="single" w:sz="4" w:space="0" w:color="auto"/>
              <w:left w:val="single" w:sz="4" w:space="0" w:color="auto"/>
              <w:bottom w:val="single" w:sz="4" w:space="0" w:color="auto"/>
              <w:right w:val="single" w:sz="4" w:space="0" w:color="auto"/>
            </w:tcBorders>
            <w:hideMark/>
          </w:tcPr>
          <w:p w14:paraId="13A1990B" w14:textId="77777777" w:rsidR="0023090C" w:rsidRDefault="0023090C" w:rsidP="00BA749B">
            <w:pPr>
              <w:pStyle w:val="TAC"/>
              <w:rPr>
                <w:ins w:id="155" w:author="W Ozan - MTK: Fukuoka meeting" w:date="2024-05-21T09:28:00Z"/>
                <w:lang w:val="fr-FR" w:eastAsia="ko-KR"/>
              </w:rPr>
            </w:pPr>
            <w:ins w:id="156" w:author="W Ozan - MTK: Fukuoka meeting" w:date="2024-05-21T09:28:00Z">
              <w:r>
                <w:rPr>
                  <w:lang w:val="fr-FR" w:eastAsia="ko-KR"/>
                </w:rPr>
                <w:t>5.12 x N1 x K1 (8 x N1 x K1)</w:t>
              </w:r>
            </w:ins>
          </w:p>
        </w:tc>
      </w:tr>
      <w:tr w:rsidR="0023090C" w14:paraId="4EA314EC" w14:textId="77777777" w:rsidTr="00BA749B">
        <w:trPr>
          <w:cantSplit/>
          <w:jc w:val="center"/>
          <w:ins w:id="157"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2A2B3" w14:textId="77777777" w:rsidR="0023090C" w:rsidRDefault="0023090C" w:rsidP="00BA749B">
            <w:pPr>
              <w:spacing w:after="0"/>
              <w:rPr>
                <w:ins w:id="158" w:author="W Ozan - MTK: Fukuoka meeting" w:date="2024-05-21T09:28: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FE89FF8" w14:textId="77777777" w:rsidR="0023090C" w:rsidRDefault="0023090C" w:rsidP="00BA749B">
            <w:pPr>
              <w:pStyle w:val="TAC"/>
              <w:rPr>
                <w:ins w:id="159" w:author="W Ozan - MTK: Fukuoka meeting" w:date="2024-05-21T09:28:00Z"/>
                <w:lang w:val="fr-FR" w:eastAsia="ko-KR"/>
              </w:rPr>
            </w:pPr>
            <w:ins w:id="160" w:author="W Ozan - MTK: Fukuoka meeting" w:date="2024-05-21T09:28:00Z">
              <w:r>
                <w:rPr>
                  <w:lang w:val="fr-FR" w:eastAsia="ko-KR"/>
                </w:rPr>
                <w:t>1.28</w:t>
              </w:r>
            </w:ins>
          </w:p>
        </w:tc>
        <w:tc>
          <w:tcPr>
            <w:tcW w:w="481" w:type="pct"/>
            <w:tcBorders>
              <w:top w:val="single" w:sz="4" w:space="0" w:color="auto"/>
              <w:left w:val="single" w:sz="4" w:space="0" w:color="auto"/>
              <w:bottom w:val="single" w:sz="4" w:space="0" w:color="auto"/>
              <w:right w:val="single" w:sz="4" w:space="0" w:color="auto"/>
            </w:tcBorders>
            <w:hideMark/>
          </w:tcPr>
          <w:p w14:paraId="0A4DB926" w14:textId="77777777" w:rsidR="0023090C" w:rsidRDefault="0023090C" w:rsidP="00BA749B">
            <w:pPr>
              <w:pStyle w:val="TAC"/>
              <w:rPr>
                <w:ins w:id="161" w:author="W Ozan - MTK: Fukuoka meeting" w:date="2024-05-21T09:28:00Z"/>
                <w:lang w:val="fr-FR" w:eastAsia="ko-KR"/>
              </w:rPr>
            </w:pPr>
            <w:ins w:id="162" w:author="W Ozan - MTK: Fukuoka meeting" w:date="2024-05-21T09:28:00Z">
              <w:r>
                <w:rPr>
                  <w:lang w:val="fr-FR" w:eastAsia="ko-KR"/>
                </w:rPr>
                <w:t>4</w:t>
              </w:r>
            </w:ins>
          </w:p>
        </w:tc>
        <w:tc>
          <w:tcPr>
            <w:tcW w:w="1022" w:type="pct"/>
            <w:tcBorders>
              <w:top w:val="single" w:sz="4" w:space="0" w:color="auto"/>
              <w:left w:val="single" w:sz="4" w:space="0" w:color="auto"/>
              <w:bottom w:val="single" w:sz="4" w:space="0" w:color="auto"/>
              <w:right w:val="single" w:sz="4" w:space="0" w:color="auto"/>
            </w:tcBorders>
            <w:hideMark/>
          </w:tcPr>
          <w:p w14:paraId="62C4A84A" w14:textId="77777777" w:rsidR="0023090C" w:rsidRDefault="0023090C" w:rsidP="00BA749B">
            <w:pPr>
              <w:pStyle w:val="TAC"/>
              <w:rPr>
                <w:ins w:id="163" w:author="W Ozan - MTK: Fukuoka meeting" w:date="2024-05-21T09:28:00Z"/>
                <w:lang w:val="fr-FR" w:eastAsia="ko-KR"/>
              </w:rPr>
            </w:pPr>
            <w:ins w:id="164" w:author="W Ozan - MTK: Fukuoka meeting" w:date="2024-05-21T09:28:00Z">
              <w:r>
                <w:rPr>
                  <w:lang w:val="fr-FR" w:eastAsia="ko-KR"/>
                </w:rPr>
                <w:t>32 x N1 x K1 (25 x N1 x K1)</w:t>
              </w:r>
            </w:ins>
          </w:p>
        </w:tc>
        <w:tc>
          <w:tcPr>
            <w:tcW w:w="1093" w:type="pct"/>
            <w:tcBorders>
              <w:top w:val="single" w:sz="4" w:space="0" w:color="auto"/>
              <w:left w:val="single" w:sz="4" w:space="0" w:color="auto"/>
              <w:bottom w:val="single" w:sz="4" w:space="0" w:color="auto"/>
              <w:right w:val="single" w:sz="4" w:space="0" w:color="auto"/>
            </w:tcBorders>
            <w:hideMark/>
          </w:tcPr>
          <w:p w14:paraId="2D7915A5" w14:textId="77777777" w:rsidR="0023090C" w:rsidRDefault="0023090C" w:rsidP="00BA749B">
            <w:pPr>
              <w:pStyle w:val="TAC"/>
              <w:rPr>
                <w:ins w:id="165" w:author="W Ozan - MTK: Fukuoka meeting" w:date="2024-05-21T09:28:00Z"/>
                <w:lang w:val="fr-FR" w:eastAsia="ko-KR"/>
              </w:rPr>
            </w:pPr>
            <w:ins w:id="166" w:author="W Ozan - MTK: Fukuoka meeting" w:date="2024-05-21T09:28:00Z">
              <w:r>
                <w:rPr>
                  <w:lang w:val="fr-FR" w:eastAsia="ko-KR"/>
                </w:rPr>
                <w:t>1.28 x N1 x K1 (1 x N1 x K1)</w:t>
              </w:r>
            </w:ins>
          </w:p>
        </w:tc>
        <w:tc>
          <w:tcPr>
            <w:tcW w:w="1085" w:type="pct"/>
            <w:tcBorders>
              <w:top w:val="single" w:sz="4" w:space="0" w:color="auto"/>
              <w:left w:val="single" w:sz="4" w:space="0" w:color="auto"/>
              <w:bottom w:val="single" w:sz="4" w:space="0" w:color="auto"/>
              <w:right w:val="single" w:sz="4" w:space="0" w:color="auto"/>
            </w:tcBorders>
            <w:hideMark/>
          </w:tcPr>
          <w:p w14:paraId="194030F6" w14:textId="77777777" w:rsidR="0023090C" w:rsidRDefault="0023090C" w:rsidP="00BA749B">
            <w:pPr>
              <w:pStyle w:val="TAC"/>
              <w:rPr>
                <w:ins w:id="167" w:author="W Ozan - MTK: Fukuoka meeting" w:date="2024-05-21T09:28:00Z"/>
                <w:lang w:val="fr-FR" w:eastAsia="ko-KR"/>
              </w:rPr>
            </w:pPr>
            <w:ins w:id="168" w:author="W Ozan - MTK: Fukuoka meeting" w:date="2024-05-21T09:28:00Z">
              <w:r>
                <w:rPr>
                  <w:lang w:val="fr-FR" w:eastAsia="ko-KR"/>
                </w:rPr>
                <w:t>6.4 x N1 x K1 (5 x N1 x K1)</w:t>
              </w:r>
            </w:ins>
          </w:p>
        </w:tc>
      </w:tr>
      <w:tr w:rsidR="0023090C" w14:paraId="21415869" w14:textId="77777777" w:rsidTr="00BA749B">
        <w:trPr>
          <w:cantSplit/>
          <w:jc w:val="center"/>
          <w:ins w:id="169"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68D7B" w14:textId="77777777" w:rsidR="0023090C" w:rsidRDefault="0023090C" w:rsidP="00BA749B">
            <w:pPr>
              <w:spacing w:after="0"/>
              <w:rPr>
                <w:ins w:id="170" w:author="W Ozan - MTK: Fukuoka meeting" w:date="2024-05-21T09:28: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64E892B" w14:textId="77777777" w:rsidR="0023090C" w:rsidRDefault="0023090C" w:rsidP="00BA749B">
            <w:pPr>
              <w:pStyle w:val="TAC"/>
              <w:rPr>
                <w:ins w:id="171" w:author="W Ozan - MTK: Fukuoka meeting" w:date="2024-05-21T09:28:00Z"/>
                <w:lang w:val="fr-FR" w:eastAsia="ko-KR"/>
              </w:rPr>
            </w:pPr>
            <w:ins w:id="172" w:author="W Ozan - MTK: Fukuoka meeting" w:date="2024-05-21T09:28:00Z">
              <w:r>
                <w:rPr>
                  <w:lang w:val="fr-FR" w:eastAsia="ko-KR"/>
                </w:rPr>
                <w:t>2.56</w:t>
              </w:r>
            </w:ins>
          </w:p>
        </w:tc>
        <w:tc>
          <w:tcPr>
            <w:tcW w:w="481" w:type="pct"/>
            <w:tcBorders>
              <w:top w:val="single" w:sz="4" w:space="0" w:color="auto"/>
              <w:left w:val="single" w:sz="4" w:space="0" w:color="auto"/>
              <w:bottom w:val="single" w:sz="4" w:space="0" w:color="auto"/>
              <w:right w:val="single" w:sz="4" w:space="0" w:color="auto"/>
            </w:tcBorders>
            <w:hideMark/>
          </w:tcPr>
          <w:p w14:paraId="7DF0F628" w14:textId="77777777" w:rsidR="0023090C" w:rsidRDefault="0023090C" w:rsidP="00BA749B">
            <w:pPr>
              <w:pStyle w:val="TAC"/>
              <w:rPr>
                <w:ins w:id="173" w:author="W Ozan - MTK: Fukuoka meeting" w:date="2024-05-21T09:28:00Z"/>
                <w:lang w:val="fr-FR" w:eastAsia="ko-KR"/>
              </w:rPr>
            </w:pPr>
            <w:ins w:id="174" w:author="W Ozan - MTK: Fukuoka meeting" w:date="2024-05-21T09:28:00Z">
              <w:r>
                <w:rPr>
                  <w:lang w:val="fr-FR" w:eastAsia="ko-KR"/>
                </w:rPr>
                <w:t>3</w:t>
              </w:r>
            </w:ins>
          </w:p>
        </w:tc>
        <w:tc>
          <w:tcPr>
            <w:tcW w:w="1022" w:type="pct"/>
            <w:tcBorders>
              <w:top w:val="single" w:sz="4" w:space="0" w:color="auto"/>
              <w:left w:val="single" w:sz="4" w:space="0" w:color="auto"/>
              <w:bottom w:val="single" w:sz="4" w:space="0" w:color="auto"/>
              <w:right w:val="single" w:sz="4" w:space="0" w:color="auto"/>
            </w:tcBorders>
            <w:hideMark/>
          </w:tcPr>
          <w:p w14:paraId="20205DEF" w14:textId="77777777" w:rsidR="0023090C" w:rsidRDefault="0023090C" w:rsidP="00BA749B">
            <w:pPr>
              <w:pStyle w:val="TAC"/>
              <w:rPr>
                <w:ins w:id="175" w:author="W Ozan - MTK: Fukuoka meeting" w:date="2024-05-21T09:28:00Z"/>
                <w:lang w:val="fr-FR" w:eastAsia="ko-KR"/>
              </w:rPr>
            </w:pPr>
            <w:ins w:id="176" w:author="W Ozan - MTK: Fukuoka meeting" w:date="2024-05-21T09:28:00Z">
              <w:r>
                <w:rPr>
                  <w:lang w:val="fr-FR" w:eastAsia="ko-KR"/>
                </w:rPr>
                <w:t>58.88 x N1 x K1 (23 x N1 x K1)</w:t>
              </w:r>
            </w:ins>
          </w:p>
        </w:tc>
        <w:tc>
          <w:tcPr>
            <w:tcW w:w="1093" w:type="pct"/>
            <w:tcBorders>
              <w:top w:val="single" w:sz="4" w:space="0" w:color="auto"/>
              <w:left w:val="single" w:sz="4" w:space="0" w:color="auto"/>
              <w:bottom w:val="single" w:sz="4" w:space="0" w:color="auto"/>
              <w:right w:val="single" w:sz="4" w:space="0" w:color="auto"/>
            </w:tcBorders>
            <w:hideMark/>
          </w:tcPr>
          <w:p w14:paraId="14C067FA" w14:textId="77777777" w:rsidR="0023090C" w:rsidRDefault="0023090C" w:rsidP="00BA749B">
            <w:pPr>
              <w:pStyle w:val="TAC"/>
              <w:rPr>
                <w:ins w:id="177" w:author="W Ozan - MTK: Fukuoka meeting" w:date="2024-05-21T09:28:00Z"/>
                <w:lang w:val="fr-FR" w:eastAsia="ko-KR"/>
              </w:rPr>
            </w:pPr>
            <w:ins w:id="178" w:author="W Ozan - MTK: Fukuoka meeting" w:date="2024-05-21T09:28:00Z">
              <w:r>
                <w:rPr>
                  <w:lang w:val="fr-FR" w:eastAsia="ko-KR"/>
                </w:rPr>
                <w:t>2.56 x N1 x K1 (1 x N1 x K1)</w:t>
              </w:r>
            </w:ins>
          </w:p>
        </w:tc>
        <w:tc>
          <w:tcPr>
            <w:tcW w:w="1085" w:type="pct"/>
            <w:tcBorders>
              <w:top w:val="single" w:sz="4" w:space="0" w:color="auto"/>
              <w:left w:val="single" w:sz="4" w:space="0" w:color="auto"/>
              <w:bottom w:val="single" w:sz="4" w:space="0" w:color="auto"/>
              <w:right w:val="single" w:sz="4" w:space="0" w:color="auto"/>
            </w:tcBorders>
            <w:hideMark/>
          </w:tcPr>
          <w:p w14:paraId="3461A69B" w14:textId="77777777" w:rsidR="0023090C" w:rsidRDefault="0023090C" w:rsidP="00BA749B">
            <w:pPr>
              <w:pStyle w:val="TAC"/>
              <w:rPr>
                <w:ins w:id="179" w:author="W Ozan - MTK: Fukuoka meeting" w:date="2024-05-21T09:28:00Z"/>
                <w:lang w:val="fr-FR" w:eastAsia="ko-KR"/>
              </w:rPr>
            </w:pPr>
            <w:ins w:id="180" w:author="W Ozan - MTK: Fukuoka meeting" w:date="2024-05-21T09:28:00Z">
              <w:r>
                <w:rPr>
                  <w:lang w:val="fr-FR" w:eastAsia="ko-KR"/>
                </w:rPr>
                <w:t>7.68 x N1 x K1 (3 x N1 x K1)</w:t>
              </w:r>
            </w:ins>
          </w:p>
        </w:tc>
      </w:tr>
      <w:tr w:rsidR="0023090C" w14:paraId="4CA12485" w14:textId="77777777" w:rsidTr="00BA749B">
        <w:trPr>
          <w:cantSplit/>
          <w:jc w:val="center"/>
          <w:ins w:id="181"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96E49" w14:textId="77777777" w:rsidR="0023090C" w:rsidRDefault="0023090C" w:rsidP="00BA749B">
            <w:pPr>
              <w:spacing w:after="0"/>
              <w:rPr>
                <w:ins w:id="182" w:author="W Ozan - MTK: Fukuoka meeting" w:date="2024-05-21T09:28: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038E4ED" w14:textId="77777777" w:rsidR="0023090C" w:rsidRDefault="0023090C" w:rsidP="00BA749B">
            <w:pPr>
              <w:pStyle w:val="TAC"/>
              <w:rPr>
                <w:ins w:id="183" w:author="W Ozan - MTK: Fukuoka meeting" w:date="2024-05-21T09:28:00Z"/>
                <w:lang w:val="fr-FR" w:eastAsia="ko-KR"/>
              </w:rPr>
            </w:pPr>
            <w:ins w:id="184" w:author="W Ozan - MTK: Fukuoka meeting" w:date="2024-05-21T09:28:00Z">
              <w:r>
                <w:rPr>
                  <w:lang w:val="fr-FR" w:eastAsia="ko-KR"/>
                </w:rPr>
                <w:t>5.12</w:t>
              </w:r>
            </w:ins>
          </w:p>
        </w:tc>
        <w:tc>
          <w:tcPr>
            <w:tcW w:w="481" w:type="pct"/>
            <w:tcBorders>
              <w:top w:val="single" w:sz="4" w:space="0" w:color="auto"/>
              <w:left w:val="single" w:sz="4" w:space="0" w:color="auto"/>
              <w:bottom w:val="single" w:sz="4" w:space="0" w:color="auto"/>
              <w:right w:val="single" w:sz="4" w:space="0" w:color="auto"/>
            </w:tcBorders>
            <w:hideMark/>
          </w:tcPr>
          <w:p w14:paraId="11B31BFC" w14:textId="77777777" w:rsidR="0023090C" w:rsidRDefault="0023090C" w:rsidP="00BA749B">
            <w:pPr>
              <w:pStyle w:val="TAC"/>
              <w:rPr>
                <w:ins w:id="185" w:author="W Ozan - MTK: Fukuoka meeting" w:date="2024-05-21T09:28:00Z"/>
                <w:lang w:val="fr-FR" w:eastAsia="ko-KR"/>
              </w:rPr>
            </w:pPr>
            <w:ins w:id="186" w:author="W Ozan - MTK: Fukuoka meeting" w:date="2024-05-21T09:28:00Z">
              <w:r>
                <w:rPr>
                  <w:lang w:val="fr-FR" w:eastAsia="ko-KR"/>
                </w:rPr>
                <w:t>3</w:t>
              </w:r>
            </w:ins>
          </w:p>
        </w:tc>
        <w:tc>
          <w:tcPr>
            <w:tcW w:w="1022" w:type="pct"/>
            <w:tcBorders>
              <w:top w:val="single" w:sz="4" w:space="0" w:color="auto"/>
              <w:left w:val="single" w:sz="4" w:space="0" w:color="auto"/>
              <w:bottom w:val="single" w:sz="4" w:space="0" w:color="auto"/>
              <w:right w:val="single" w:sz="4" w:space="0" w:color="auto"/>
            </w:tcBorders>
            <w:hideMark/>
          </w:tcPr>
          <w:p w14:paraId="1F455BC1" w14:textId="77777777" w:rsidR="0023090C" w:rsidRDefault="0023090C" w:rsidP="00BA749B">
            <w:pPr>
              <w:pStyle w:val="TAC"/>
              <w:rPr>
                <w:ins w:id="187" w:author="W Ozan - MTK: Fukuoka meeting" w:date="2024-05-21T09:28:00Z"/>
                <w:lang w:val="fr-FR" w:eastAsia="ko-KR"/>
              </w:rPr>
            </w:pPr>
            <w:ins w:id="188" w:author="W Ozan - MTK: Fukuoka meeting" w:date="2024-05-21T09:28:00Z">
              <w:r>
                <w:rPr>
                  <w:lang w:val="fr-FR" w:eastAsia="ko-KR"/>
                </w:rPr>
                <w:t>117.76 x N1 x K1 (23 x N1 x K1)</w:t>
              </w:r>
            </w:ins>
          </w:p>
        </w:tc>
        <w:tc>
          <w:tcPr>
            <w:tcW w:w="1093" w:type="pct"/>
            <w:tcBorders>
              <w:top w:val="single" w:sz="4" w:space="0" w:color="auto"/>
              <w:left w:val="single" w:sz="4" w:space="0" w:color="auto"/>
              <w:bottom w:val="single" w:sz="4" w:space="0" w:color="auto"/>
              <w:right w:val="single" w:sz="4" w:space="0" w:color="auto"/>
            </w:tcBorders>
            <w:hideMark/>
          </w:tcPr>
          <w:p w14:paraId="42DDC059" w14:textId="77777777" w:rsidR="0023090C" w:rsidRDefault="0023090C" w:rsidP="00BA749B">
            <w:pPr>
              <w:pStyle w:val="TAC"/>
              <w:rPr>
                <w:ins w:id="189" w:author="W Ozan - MTK: Fukuoka meeting" w:date="2024-05-21T09:28:00Z"/>
                <w:lang w:val="fr-FR" w:eastAsia="ko-KR"/>
              </w:rPr>
            </w:pPr>
            <w:ins w:id="190" w:author="W Ozan - MTK: Fukuoka meeting" w:date="2024-05-21T09:28:00Z">
              <w:r>
                <w:rPr>
                  <w:lang w:val="fr-FR" w:eastAsia="ko-KR"/>
                </w:rPr>
                <w:t>5.12 x N1 x K1 (1 x N1 x K1)</w:t>
              </w:r>
            </w:ins>
          </w:p>
        </w:tc>
        <w:tc>
          <w:tcPr>
            <w:tcW w:w="1085" w:type="pct"/>
            <w:tcBorders>
              <w:top w:val="single" w:sz="4" w:space="0" w:color="auto"/>
              <w:left w:val="single" w:sz="4" w:space="0" w:color="auto"/>
              <w:bottom w:val="single" w:sz="4" w:space="0" w:color="auto"/>
              <w:right w:val="single" w:sz="4" w:space="0" w:color="auto"/>
            </w:tcBorders>
            <w:hideMark/>
          </w:tcPr>
          <w:p w14:paraId="5028E9E0" w14:textId="77777777" w:rsidR="0023090C" w:rsidRDefault="0023090C" w:rsidP="00BA749B">
            <w:pPr>
              <w:pStyle w:val="TAC"/>
              <w:rPr>
                <w:ins w:id="191" w:author="W Ozan - MTK: Fukuoka meeting" w:date="2024-05-21T09:28:00Z"/>
                <w:lang w:val="fr-FR" w:eastAsia="ko-KR"/>
              </w:rPr>
            </w:pPr>
            <w:ins w:id="192" w:author="W Ozan - MTK: Fukuoka meeting" w:date="2024-05-21T09:28:00Z">
              <w:r>
                <w:rPr>
                  <w:lang w:val="fr-FR" w:eastAsia="ko-KR"/>
                </w:rPr>
                <w:t>15.36 x N1 x K1 (3 x N1 x K1)</w:t>
              </w:r>
            </w:ins>
          </w:p>
        </w:tc>
      </w:tr>
      <w:tr w:rsidR="0023090C" w14:paraId="373F8914" w14:textId="77777777" w:rsidTr="00BA749B">
        <w:trPr>
          <w:cantSplit/>
          <w:jc w:val="center"/>
          <w:ins w:id="193"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DC9B" w14:textId="77777777" w:rsidR="0023090C" w:rsidRDefault="0023090C" w:rsidP="00BA749B">
            <w:pPr>
              <w:spacing w:after="0"/>
              <w:rPr>
                <w:ins w:id="194" w:author="W Ozan - MTK: Fukuoka meeting" w:date="2024-05-21T09:28: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1D5FB6D" w14:textId="77777777" w:rsidR="0023090C" w:rsidRDefault="0023090C" w:rsidP="00BA749B">
            <w:pPr>
              <w:pStyle w:val="TAC"/>
              <w:rPr>
                <w:ins w:id="195" w:author="W Ozan - MTK: Fukuoka meeting" w:date="2024-05-21T09:28:00Z"/>
                <w:lang w:val="fr-FR" w:eastAsia="ko-KR"/>
              </w:rPr>
            </w:pPr>
            <w:ins w:id="196" w:author="W Ozan - MTK: Fukuoka meeting" w:date="2024-05-21T09:28:00Z">
              <w:r>
                <w:rPr>
                  <w:lang w:val="fr-FR" w:eastAsia="ko-KR"/>
                </w:rPr>
                <w:t>10.24</w:t>
              </w:r>
            </w:ins>
          </w:p>
        </w:tc>
        <w:tc>
          <w:tcPr>
            <w:tcW w:w="481" w:type="pct"/>
            <w:tcBorders>
              <w:top w:val="single" w:sz="4" w:space="0" w:color="auto"/>
              <w:left w:val="single" w:sz="4" w:space="0" w:color="auto"/>
              <w:bottom w:val="single" w:sz="4" w:space="0" w:color="auto"/>
              <w:right w:val="single" w:sz="4" w:space="0" w:color="auto"/>
            </w:tcBorders>
            <w:hideMark/>
          </w:tcPr>
          <w:p w14:paraId="191B6BA0" w14:textId="77777777" w:rsidR="0023090C" w:rsidRDefault="0023090C" w:rsidP="00BA749B">
            <w:pPr>
              <w:pStyle w:val="TAC"/>
              <w:rPr>
                <w:ins w:id="197" w:author="W Ozan - MTK: Fukuoka meeting" w:date="2024-05-21T09:28:00Z"/>
                <w:lang w:val="fr-FR" w:eastAsia="ko-KR"/>
              </w:rPr>
            </w:pPr>
            <w:ins w:id="198" w:author="W Ozan - MTK: Fukuoka meeting" w:date="2024-05-21T09:28:00Z">
              <w:r>
                <w:rPr>
                  <w:lang w:val="fr-FR" w:eastAsia="ko-KR"/>
                </w:rPr>
                <w:t>3</w:t>
              </w:r>
            </w:ins>
          </w:p>
        </w:tc>
        <w:tc>
          <w:tcPr>
            <w:tcW w:w="1022" w:type="pct"/>
            <w:tcBorders>
              <w:top w:val="single" w:sz="4" w:space="0" w:color="auto"/>
              <w:left w:val="single" w:sz="4" w:space="0" w:color="auto"/>
              <w:bottom w:val="single" w:sz="4" w:space="0" w:color="auto"/>
              <w:right w:val="single" w:sz="4" w:space="0" w:color="auto"/>
            </w:tcBorders>
            <w:hideMark/>
          </w:tcPr>
          <w:p w14:paraId="4BFCA999" w14:textId="77777777" w:rsidR="0023090C" w:rsidRDefault="0023090C" w:rsidP="00BA749B">
            <w:pPr>
              <w:pStyle w:val="TAC"/>
              <w:rPr>
                <w:ins w:id="199" w:author="W Ozan - MTK: Fukuoka meeting" w:date="2024-05-21T09:28:00Z"/>
                <w:lang w:val="fr-FR" w:eastAsia="ko-KR"/>
              </w:rPr>
            </w:pPr>
            <w:ins w:id="200" w:author="W Ozan - MTK: Fukuoka meeting" w:date="2024-05-21T09:28:00Z">
              <w:r>
                <w:rPr>
                  <w:lang w:val="fr-FR" w:eastAsia="ko-KR"/>
                </w:rPr>
                <w:t>235.52 x N1 x K1 (23 x N1 x K1)</w:t>
              </w:r>
            </w:ins>
          </w:p>
        </w:tc>
        <w:tc>
          <w:tcPr>
            <w:tcW w:w="1093" w:type="pct"/>
            <w:tcBorders>
              <w:top w:val="single" w:sz="4" w:space="0" w:color="auto"/>
              <w:left w:val="single" w:sz="4" w:space="0" w:color="auto"/>
              <w:bottom w:val="single" w:sz="4" w:space="0" w:color="auto"/>
              <w:right w:val="single" w:sz="4" w:space="0" w:color="auto"/>
            </w:tcBorders>
            <w:hideMark/>
          </w:tcPr>
          <w:p w14:paraId="37032F92" w14:textId="77777777" w:rsidR="0023090C" w:rsidRDefault="0023090C" w:rsidP="00BA749B">
            <w:pPr>
              <w:pStyle w:val="TAC"/>
              <w:rPr>
                <w:ins w:id="201" w:author="W Ozan - MTK: Fukuoka meeting" w:date="2024-05-21T09:28:00Z"/>
                <w:lang w:val="fr-FR" w:eastAsia="ko-KR"/>
              </w:rPr>
            </w:pPr>
            <w:ins w:id="202" w:author="W Ozan - MTK: Fukuoka meeting" w:date="2024-05-21T09:28:00Z">
              <w:r>
                <w:rPr>
                  <w:lang w:val="fr-FR" w:eastAsia="ko-KR"/>
                </w:rPr>
                <w:t>10.24 x N1 x K1 (1 x N1 x K1)</w:t>
              </w:r>
            </w:ins>
          </w:p>
        </w:tc>
        <w:tc>
          <w:tcPr>
            <w:tcW w:w="1085" w:type="pct"/>
            <w:tcBorders>
              <w:top w:val="single" w:sz="4" w:space="0" w:color="auto"/>
              <w:left w:val="single" w:sz="4" w:space="0" w:color="auto"/>
              <w:bottom w:val="single" w:sz="4" w:space="0" w:color="auto"/>
              <w:right w:val="single" w:sz="4" w:space="0" w:color="auto"/>
            </w:tcBorders>
            <w:hideMark/>
          </w:tcPr>
          <w:p w14:paraId="1044B77A" w14:textId="77777777" w:rsidR="0023090C" w:rsidRDefault="0023090C" w:rsidP="00BA749B">
            <w:pPr>
              <w:pStyle w:val="TAC"/>
              <w:rPr>
                <w:ins w:id="203" w:author="W Ozan - MTK: Fukuoka meeting" w:date="2024-05-21T09:28:00Z"/>
                <w:lang w:val="fr-FR" w:eastAsia="ko-KR"/>
              </w:rPr>
            </w:pPr>
            <w:ins w:id="204" w:author="W Ozan - MTK: Fukuoka meeting" w:date="2024-05-21T09:28:00Z">
              <w:r>
                <w:rPr>
                  <w:lang w:val="fr-FR" w:eastAsia="ko-KR"/>
                </w:rPr>
                <w:t>30.72 x N1 x K1 (3 x N1 x K1)</w:t>
              </w:r>
            </w:ins>
          </w:p>
        </w:tc>
      </w:tr>
      <w:tr w:rsidR="0023090C" w14:paraId="1E1A5F10" w14:textId="77777777" w:rsidTr="00BA749B">
        <w:trPr>
          <w:cantSplit/>
          <w:jc w:val="center"/>
          <w:ins w:id="205" w:author="W Ozan - MTK: Fukuoka meeting" w:date="2024-05-21T09:28:00Z"/>
        </w:trPr>
        <w:tc>
          <w:tcPr>
            <w:tcW w:w="5000" w:type="pct"/>
            <w:gridSpan w:val="6"/>
            <w:tcBorders>
              <w:top w:val="single" w:sz="4" w:space="0" w:color="auto"/>
              <w:left w:val="single" w:sz="4" w:space="0" w:color="auto"/>
              <w:bottom w:val="single" w:sz="4" w:space="0" w:color="auto"/>
              <w:right w:val="single" w:sz="4" w:space="0" w:color="auto"/>
            </w:tcBorders>
            <w:hideMark/>
          </w:tcPr>
          <w:p w14:paraId="1B7AA23A" w14:textId="77777777" w:rsidR="0023090C" w:rsidRDefault="0023090C" w:rsidP="00BA749B">
            <w:pPr>
              <w:pStyle w:val="TAC"/>
              <w:jc w:val="left"/>
              <w:rPr>
                <w:ins w:id="206" w:author="W Ozan - MTK: Fukuoka meeting" w:date="2024-05-21T09:28:00Z"/>
                <w:snapToGrid w:val="0"/>
                <w:lang w:val="fr-FR" w:eastAsia="ko-KR"/>
              </w:rPr>
            </w:pPr>
            <w:ins w:id="207" w:author="W Ozan - MTK: Fukuoka meeting" w:date="2024-05-21T09:28:00Z">
              <w:r>
                <w:rPr>
                  <w:snapToGrid w:val="0"/>
                  <w:lang w:val="fr-FR" w:eastAsia="ko-KR"/>
                </w:rPr>
                <w:t>Note1: M2 = 1.5 if SMTC periodicity</w:t>
              </w:r>
              <w:r>
                <w:rPr>
                  <w:lang w:val="fr-FR" w:eastAsia="ko-KR"/>
                </w:rPr>
                <w:t xml:space="preserve"> </w:t>
              </w:r>
              <w:r>
                <w:rPr>
                  <w:snapToGrid w:val="0"/>
                  <w:lang w:val="fr-FR" w:eastAsia="ko-KR"/>
                </w:rPr>
                <w:t>of measured intra-frequency cell &gt; 20 ms; otherwise M2=1.</w:t>
              </w:r>
            </w:ins>
          </w:p>
          <w:p w14:paraId="4AAE5C5E" w14:textId="77777777" w:rsidR="0023090C" w:rsidRDefault="0023090C" w:rsidP="00BA749B">
            <w:pPr>
              <w:pStyle w:val="TAC"/>
              <w:jc w:val="left"/>
              <w:rPr>
                <w:ins w:id="208" w:author="W Ozan - MTK: Fukuoka meeting" w:date="2024-05-21T09:28:00Z"/>
                <w:lang w:val="fr-FR" w:eastAsia="ko-KR"/>
              </w:rPr>
            </w:pPr>
            <w:ins w:id="209" w:author="W Ozan - MTK: Fukuoka meeting" w:date="2024-05-21T09:28:00Z">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ins>
          </w:p>
        </w:tc>
      </w:tr>
    </w:tbl>
    <w:p w14:paraId="74BDA547" w14:textId="77777777" w:rsidR="0023090C" w:rsidRDefault="0023090C" w:rsidP="0023090C">
      <w:pPr>
        <w:rPr>
          <w:ins w:id="210" w:author="W Ozan - MTK: Fukuoka meeting" w:date="2024-05-21T09:28:00Z"/>
          <w:rFonts w:eastAsia="Times New Roman"/>
          <w:lang w:eastAsia="zh-CN"/>
        </w:rPr>
      </w:pPr>
    </w:p>
    <w:p w14:paraId="2A7A850A" w14:textId="77777777" w:rsidR="0023090C" w:rsidRDefault="0023090C" w:rsidP="0023090C">
      <w:pPr>
        <w:pStyle w:val="Heading4"/>
        <w:rPr>
          <w:ins w:id="211" w:author="W Ozan - MTK: Fukuoka meeting" w:date="2024-05-21T09:28:00Z"/>
        </w:rPr>
      </w:pPr>
      <w:ins w:id="212" w:author="W Ozan - MTK: Fukuoka meeting" w:date="2024-05-21T09:28:00Z">
        <w:r>
          <w:t>5.1.2.10</w:t>
        </w:r>
        <w:r>
          <w:tab/>
          <w:t>Measurements of inter-frequency NR cells for UE configured with relaxed measurement criterion</w:t>
        </w:r>
      </w:ins>
    </w:p>
    <w:p w14:paraId="394E8801" w14:textId="77777777" w:rsidR="0023090C" w:rsidRDefault="0023090C" w:rsidP="0023090C">
      <w:pPr>
        <w:rPr>
          <w:ins w:id="213" w:author="W Ozan - MTK: Fukuoka meeting" w:date="2024-05-21T09:28:00Z"/>
          <w:lang w:eastAsia="zh-CN"/>
        </w:rPr>
      </w:pPr>
      <w:ins w:id="214" w:author="W Ozan - MTK: Fukuoka meeting" w:date="2024-05-21T09:28:00Z">
        <w:r>
          <w:t>The requirements in clause 4.2.2.10 apply for UE configured with relaxed measurement criterion except when UE is configured with eDRX_IDLE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ins>
    </w:p>
    <w:p w14:paraId="14C4711F" w14:textId="77777777" w:rsidR="0023090C" w:rsidRDefault="0023090C" w:rsidP="0023090C">
      <w:pPr>
        <w:rPr>
          <w:ins w:id="215" w:author="W Ozan - MTK: Fukuoka meeting" w:date="2024-05-21T09:28:00Z"/>
        </w:rPr>
      </w:pPr>
      <w:ins w:id="216" w:author="W Ozan - MTK: Fukuoka meeting" w:date="2024-05-21T09:28:00Z">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5.1.2.10</w:t>
        </w:r>
        <w:r>
          <w:rPr>
            <w:lang w:val="en-US"/>
          </w:rPr>
          <w:t>-1</w:t>
        </w:r>
        <w:r>
          <w:t xml:space="preserve"> and </w:t>
        </w:r>
        <w:r>
          <w:rPr>
            <w:lang w:val="en-US"/>
          </w:rPr>
          <w:t xml:space="preserve">Table </w:t>
        </w:r>
        <w:r>
          <w:t>5.1.2.10</w:t>
        </w:r>
        <w:r>
          <w:rPr>
            <w:lang w:val="en-US"/>
          </w:rPr>
          <w:t xml:space="preserve">-2 respectively </w:t>
        </w:r>
        <w:r>
          <w:t>apply provided that eDRX cycle is ≤ [10485.76] sec.</w:t>
        </w:r>
      </w:ins>
    </w:p>
    <w:p w14:paraId="4F34752C" w14:textId="77777777" w:rsidR="0023090C" w:rsidRDefault="0023090C" w:rsidP="0023090C">
      <w:pPr>
        <w:pStyle w:val="TH"/>
        <w:rPr>
          <w:ins w:id="217" w:author="W Ozan - MTK: Fukuoka meeting" w:date="2024-05-21T09:28:00Z"/>
          <w:lang w:val="en-US"/>
        </w:rPr>
      </w:pPr>
      <w:ins w:id="218" w:author="W Ozan - MTK: Fukuoka meeting" w:date="2024-05-21T09:28:00Z">
        <w:r w:rsidRPr="00BF3670">
          <w:rPr>
            <w:lang w:val="en-US"/>
          </w:rPr>
          <w:t xml:space="preserve">Table </w:t>
        </w:r>
        <w:r w:rsidRPr="00BF3670">
          <w:t>5.1.2.10</w:t>
        </w:r>
        <w:r w:rsidRPr="00BF3670">
          <w:rPr>
            <w:lang w:val="en-US"/>
          </w:rPr>
          <w:t>-1</w:t>
        </w:r>
        <w:r>
          <w:rPr>
            <w:lang w:val="en-US"/>
          </w:rPr>
          <w:t xml:space="preserve">: </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lang w:val="en-US"/>
          </w:rPr>
          <w:t xml:space="preserve"> for </w:t>
        </w:r>
        <w:r>
          <w:t xml:space="preserve">inactive </w:t>
        </w:r>
        <w:r>
          <w:rPr>
            <w:lang w:val="en-US"/>
          </w:rPr>
          <w:t>UE configured with eDRX_IDLE cycle (Frequency range FR1)</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3090C" w14:paraId="7C7E2785" w14:textId="77777777" w:rsidTr="00BA749B">
        <w:trPr>
          <w:cantSplit/>
          <w:trHeight w:val="310"/>
          <w:jc w:val="center"/>
          <w:ins w:id="219" w:author="W Ozan - MTK: Fukuoka meeting" w:date="2024-05-21T09:28:00Z"/>
        </w:trPr>
        <w:tc>
          <w:tcPr>
            <w:tcW w:w="762" w:type="pct"/>
            <w:vMerge w:val="restart"/>
            <w:tcBorders>
              <w:top w:val="single" w:sz="4" w:space="0" w:color="auto"/>
              <w:left w:val="single" w:sz="4" w:space="0" w:color="auto"/>
              <w:bottom w:val="single" w:sz="4" w:space="0" w:color="auto"/>
              <w:right w:val="single" w:sz="4" w:space="0" w:color="auto"/>
            </w:tcBorders>
            <w:hideMark/>
          </w:tcPr>
          <w:p w14:paraId="2A7FFAB1" w14:textId="77777777" w:rsidR="0023090C" w:rsidRDefault="0023090C" w:rsidP="00BA749B">
            <w:pPr>
              <w:pStyle w:val="TAH"/>
              <w:rPr>
                <w:ins w:id="220" w:author="W Ozan - MTK: Fukuoka meeting" w:date="2024-05-21T09:28:00Z"/>
                <w:lang w:val="fr-FR" w:eastAsia="ko-KR"/>
              </w:rPr>
            </w:pPr>
            <w:ins w:id="221" w:author="W Ozan - MTK: Fukuoka meeting" w:date="2024-05-21T09:28:00Z">
              <w:r>
                <w:rPr>
                  <w:rFonts w:cs="v4.2.0"/>
                  <w:lang w:val="fr-FR" w:eastAsia="ko-KR"/>
                </w:rPr>
                <w:t>eDRX_IDLE cycle length [s]</w:t>
              </w:r>
            </w:ins>
          </w:p>
        </w:tc>
        <w:tc>
          <w:tcPr>
            <w:tcW w:w="622" w:type="pct"/>
            <w:vMerge w:val="restart"/>
            <w:tcBorders>
              <w:top w:val="single" w:sz="4" w:space="0" w:color="auto"/>
              <w:left w:val="single" w:sz="4" w:space="0" w:color="auto"/>
              <w:bottom w:val="single" w:sz="4" w:space="0" w:color="auto"/>
              <w:right w:val="single" w:sz="4" w:space="0" w:color="auto"/>
            </w:tcBorders>
            <w:hideMark/>
          </w:tcPr>
          <w:p w14:paraId="0AC12CC0" w14:textId="77777777" w:rsidR="0023090C" w:rsidRDefault="0023090C" w:rsidP="00BA749B">
            <w:pPr>
              <w:pStyle w:val="TAH"/>
              <w:rPr>
                <w:ins w:id="222" w:author="W Ozan - MTK: Fukuoka meeting" w:date="2024-05-21T09:28:00Z"/>
                <w:lang w:val="fr-FR" w:eastAsia="ko-KR"/>
              </w:rPr>
            </w:pPr>
            <w:ins w:id="223" w:author="W Ozan - MTK: Fukuoka meeting" w:date="2024-05-21T09:28:00Z">
              <w:r>
                <w:rPr>
                  <w:lang w:val="fr-FR" w:eastAsia="ko-KR"/>
                </w:rPr>
                <w:t>DRX</w:t>
              </w:r>
              <w:r>
                <w:rPr>
                  <w:rFonts w:cs="v4.2.0"/>
                  <w:lang w:val="fr-FR" w:eastAsia="ko-KR"/>
                </w:rPr>
                <w:t xml:space="preserve"> or eDRX</w:t>
              </w:r>
              <w:r>
                <w:rPr>
                  <w:lang w:val="fr-FR" w:eastAsia="ko-KR"/>
                </w:rPr>
                <w:t xml:space="preserve"> INACTIVE cycle length [s]</w:t>
              </w:r>
            </w:ins>
          </w:p>
        </w:tc>
        <w:tc>
          <w:tcPr>
            <w:tcW w:w="1155" w:type="pct"/>
            <w:vMerge w:val="restart"/>
            <w:tcBorders>
              <w:top w:val="single" w:sz="4" w:space="0" w:color="auto"/>
              <w:left w:val="single" w:sz="4" w:space="0" w:color="auto"/>
              <w:bottom w:val="single" w:sz="4" w:space="0" w:color="auto"/>
              <w:right w:val="single" w:sz="4" w:space="0" w:color="auto"/>
            </w:tcBorders>
            <w:hideMark/>
          </w:tcPr>
          <w:p w14:paraId="2FDE6A10" w14:textId="77777777" w:rsidR="0023090C" w:rsidRDefault="0023090C" w:rsidP="00BA749B">
            <w:pPr>
              <w:pStyle w:val="TAH"/>
              <w:rPr>
                <w:ins w:id="224" w:author="W Ozan - MTK: Fukuoka meeting" w:date="2024-05-21T09:28:00Z"/>
                <w:lang w:val="fr-FR" w:eastAsia="ko-KR"/>
              </w:rPr>
            </w:pPr>
            <w:ins w:id="225" w:author="W Ozan - MTK: Fukuoka meeting" w:date="2024-05-21T09:28:00Z">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ins>
          </w:p>
        </w:tc>
        <w:tc>
          <w:tcPr>
            <w:tcW w:w="1234" w:type="pct"/>
            <w:vMerge w:val="restart"/>
            <w:tcBorders>
              <w:top w:val="single" w:sz="4" w:space="0" w:color="auto"/>
              <w:left w:val="single" w:sz="4" w:space="0" w:color="auto"/>
              <w:bottom w:val="single" w:sz="4" w:space="0" w:color="auto"/>
              <w:right w:val="single" w:sz="4" w:space="0" w:color="auto"/>
            </w:tcBorders>
            <w:hideMark/>
          </w:tcPr>
          <w:p w14:paraId="0297B704" w14:textId="77777777" w:rsidR="0023090C" w:rsidRDefault="0023090C" w:rsidP="00BA749B">
            <w:pPr>
              <w:pStyle w:val="TAH"/>
              <w:rPr>
                <w:ins w:id="226" w:author="W Ozan - MTK: Fukuoka meeting" w:date="2024-05-21T09:28:00Z"/>
                <w:lang w:val="fr-FR" w:eastAsia="ko-KR"/>
              </w:rPr>
            </w:pPr>
            <w:ins w:id="227" w:author="W Ozan - MTK: Fukuoka meeting" w:date="2024-05-21T09:28:00Z">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ins>
          </w:p>
        </w:tc>
        <w:tc>
          <w:tcPr>
            <w:tcW w:w="1226" w:type="pct"/>
            <w:vMerge w:val="restart"/>
            <w:tcBorders>
              <w:top w:val="single" w:sz="4" w:space="0" w:color="auto"/>
              <w:left w:val="single" w:sz="4" w:space="0" w:color="auto"/>
              <w:bottom w:val="single" w:sz="4" w:space="0" w:color="auto"/>
              <w:right w:val="single" w:sz="4" w:space="0" w:color="auto"/>
            </w:tcBorders>
            <w:hideMark/>
          </w:tcPr>
          <w:p w14:paraId="1154C7B5" w14:textId="77777777" w:rsidR="0023090C" w:rsidRDefault="0023090C" w:rsidP="00BA749B">
            <w:pPr>
              <w:pStyle w:val="TAH"/>
              <w:rPr>
                <w:ins w:id="228" w:author="W Ozan - MTK: Fukuoka meeting" w:date="2024-05-21T09:28:00Z"/>
                <w:lang w:val="fr-FR" w:eastAsia="ko-KR"/>
              </w:rPr>
            </w:pPr>
            <w:ins w:id="229" w:author="W Ozan - MTK: Fukuoka meeting" w:date="2024-05-21T09:28:00Z">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ins>
          </w:p>
        </w:tc>
      </w:tr>
      <w:tr w:rsidR="0023090C" w14:paraId="7CAB12CE" w14:textId="77777777" w:rsidTr="00BA749B">
        <w:trPr>
          <w:cantSplit/>
          <w:trHeight w:val="310"/>
          <w:jc w:val="center"/>
          <w:ins w:id="230"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F1613" w14:textId="77777777" w:rsidR="0023090C" w:rsidRDefault="0023090C" w:rsidP="00BA749B">
            <w:pPr>
              <w:spacing w:after="0"/>
              <w:rPr>
                <w:ins w:id="231"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E9B03" w14:textId="77777777" w:rsidR="0023090C" w:rsidRDefault="0023090C" w:rsidP="00BA749B">
            <w:pPr>
              <w:spacing w:after="0"/>
              <w:rPr>
                <w:ins w:id="232"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DA033" w14:textId="77777777" w:rsidR="0023090C" w:rsidRDefault="0023090C" w:rsidP="00BA749B">
            <w:pPr>
              <w:spacing w:after="0"/>
              <w:rPr>
                <w:ins w:id="233"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7A3C4" w14:textId="77777777" w:rsidR="0023090C" w:rsidRDefault="0023090C" w:rsidP="00BA749B">
            <w:pPr>
              <w:spacing w:after="0"/>
              <w:rPr>
                <w:ins w:id="234"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24482" w14:textId="77777777" w:rsidR="0023090C" w:rsidRDefault="0023090C" w:rsidP="00BA749B">
            <w:pPr>
              <w:spacing w:after="0"/>
              <w:rPr>
                <w:ins w:id="235" w:author="W Ozan - MTK: Fukuoka meeting" w:date="2024-05-21T09:28:00Z"/>
                <w:rFonts w:ascii="Arial" w:hAnsi="Arial"/>
                <w:b/>
                <w:sz w:val="18"/>
                <w:lang w:val="fr-FR" w:eastAsia="ko-KR"/>
              </w:rPr>
            </w:pPr>
          </w:p>
        </w:tc>
      </w:tr>
      <w:tr w:rsidR="0023090C" w14:paraId="3B39FACE" w14:textId="77777777" w:rsidTr="00BA749B">
        <w:trPr>
          <w:cantSplit/>
          <w:jc w:val="center"/>
          <w:ins w:id="236" w:author="W Ozan - MTK: Fukuoka meeting" w:date="2024-05-21T09:28:00Z"/>
        </w:trPr>
        <w:tc>
          <w:tcPr>
            <w:tcW w:w="762" w:type="pct"/>
            <w:vMerge w:val="restart"/>
            <w:tcBorders>
              <w:top w:val="single" w:sz="4" w:space="0" w:color="auto"/>
              <w:left w:val="single" w:sz="4" w:space="0" w:color="auto"/>
              <w:bottom w:val="single" w:sz="4" w:space="0" w:color="auto"/>
              <w:right w:val="single" w:sz="4" w:space="0" w:color="auto"/>
            </w:tcBorders>
          </w:tcPr>
          <w:p w14:paraId="49FD5209" w14:textId="77777777" w:rsidR="0023090C" w:rsidRDefault="0023090C" w:rsidP="00BA749B">
            <w:pPr>
              <w:pStyle w:val="TAC"/>
              <w:rPr>
                <w:ins w:id="237" w:author="W Ozan - MTK: Fukuoka meeting" w:date="2024-05-21T09:28:00Z"/>
                <w:rFonts w:eastAsia="Times New Roman"/>
                <w:lang w:val="fr-FR" w:eastAsia="ko-KR"/>
              </w:rPr>
            </w:pPr>
            <w:ins w:id="238" w:author="W Ozan - MTK: Fukuoka meeting" w:date="2024-05-21T09:28:00Z">
              <w:r>
                <w:rPr>
                  <w:lang w:val="fr-FR" w:eastAsia="ko-KR"/>
                </w:rPr>
                <w:t>20.48 ≤eDRX_IDLE cycle length ≤</w:t>
              </w:r>
              <w:r>
                <w:t>10485.76</w:t>
              </w:r>
            </w:ins>
          </w:p>
          <w:p w14:paraId="1640FE03" w14:textId="77777777" w:rsidR="0023090C" w:rsidRDefault="0023090C" w:rsidP="00BA749B">
            <w:pPr>
              <w:pStyle w:val="TAC"/>
              <w:rPr>
                <w:ins w:id="239" w:author="W Ozan - MTK: Fukuoka meeting" w:date="2024-05-21T09:28:00Z"/>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65D6B4A" w14:textId="77777777" w:rsidR="0023090C" w:rsidRDefault="0023090C" w:rsidP="00BA749B">
            <w:pPr>
              <w:pStyle w:val="TAC"/>
              <w:rPr>
                <w:ins w:id="240" w:author="W Ozan - MTK: Fukuoka meeting" w:date="2024-05-21T09:28:00Z"/>
                <w:lang w:val="fr-FR" w:eastAsia="ko-KR"/>
              </w:rPr>
            </w:pPr>
            <w:ins w:id="241" w:author="W Ozan - MTK: Fukuoka meeting" w:date="2024-05-21T09:28:00Z">
              <w:r>
                <w:rPr>
                  <w:lang w:val="fr-FR" w:eastAsia="ko-KR"/>
                </w:rPr>
                <w:t>0.32</w:t>
              </w:r>
            </w:ins>
          </w:p>
        </w:tc>
        <w:tc>
          <w:tcPr>
            <w:tcW w:w="1155" w:type="pct"/>
            <w:tcBorders>
              <w:top w:val="single" w:sz="4" w:space="0" w:color="auto"/>
              <w:left w:val="single" w:sz="4" w:space="0" w:color="auto"/>
              <w:bottom w:val="single" w:sz="4" w:space="0" w:color="auto"/>
              <w:right w:val="single" w:sz="4" w:space="0" w:color="auto"/>
            </w:tcBorders>
            <w:hideMark/>
          </w:tcPr>
          <w:p w14:paraId="58E9EA8C" w14:textId="77777777" w:rsidR="0023090C" w:rsidRDefault="0023090C" w:rsidP="00BA749B">
            <w:pPr>
              <w:pStyle w:val="TAC"/>
              <w:rPr>
                <w:ins w:id="242" w:author="W Ozan - MTK: Fukuoka meeting" w:date="2024-05-21T09:28:00Z"/>
                <w:lang w:val="fr-FR" w:eastAsia="ko-KR"/>
              </w:rPr>
            </w:pPr>
            <w:ins w:id="243" w:author="W Ozan - MTK: Fukuoka meeting" w:date="2024-05-21T09:28:00Z">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ins>
          </w:p>
        </w:tc>
        <w:tc>
          <w:tcPr>
            <w:tcW w:w="1234" w:type="pct"/>
            <w:tcBorders>
              <w:top w:val="single" w:sz="4" w:space="0" w:color="auto"/>
              <w:left w:val="single" w:sz="4" w:space="0" w:color="auto"/>
              <w:bottom w:val="single" w:sz="4" w:space="0" w:color="auto"/>
              <w:right w:val="single" w:sz="4" w:space="0" w:color="auto"/>
            </w:tcBorders>
            <w:hideMark/>
          </w:tcPr>
          <w:p w14:paraId="20D7CF95" w14:textId="77777777" w:rsidR="0023090C" w:rsidRDefault="0023090C" w:rsidP="00BA749B">
            <w:pPr>
              <w:pStyle w:val="TAC"/>
              <w:rPr>
                <w:ins w:id="244" w:author="W Ozan - MTK: Fukuoka meeting" w:date="2024-05-21T09:28:00Z"/>
                <w:lang w:val="fr-FR" w:eastAsia="ko-KR"/>
              </w:rPr>
            </w:pPr>
            <w:ins w:id="245" w:author="W Ozan - MTK: Fukuoka meeting" w:date="2024-05-21T09:28:00Z">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ins>
          </w:p>
        </w:tc>
        <w:tc>
          <w:tcPr>
            <w:tcW w:w="1226" w:type="pct"/>
            <w:tcBorders>
              <w:top w:val="single" w:sz="4" w:space="0" w:color="auto"/>
              <w:left w:val="single" w:sz="4" w:space="0" w:color="auto"/>
              <w:bottom w:val="single" w:sz="4" w:space="0" w:color="auto"/>
              <w:right w:val="single" w:sz="4" w:space="0" w:color="auto"/>
            </w:tcBorders>
            <w:hideMark/>
          </w:tcPr>
          <w:p w14:paraId="12434EFD" w14:textId="77777777" w:rsidR="0023090C" w:rsidRDefault="0023090C" w:rsidP="00BA749B">
            <w:pPr>
              <w:pStyle w:val="TAC"/>
              <w:rPr>
                <w:ins w:id="246" w:author="W Ozan - MTK: Fukuoka meeting" w:date="2024-05-21T09:28:00Z"/>
                <w:lang w:val="fr-FR" w:eastAsia="ko-KR"/>
              </w:rPr>
            </w:pPr>
            <w:ins w:id="247" w:author="W Ozan - MTK: Fukuoka meeting" w:date="2024-05-21T09:28:00Z">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ins>
          </w:p>
        </w:tc>
      </w:tr>
      <w:tr w:rsidR="0023090C" w14:paraId="79B18C34" w14:textId="77777777" w:rsidTr="00BA749B">
        <w:trPr>
          <w:cantSplit/>
          <w:jc w:val="center"/>
          <w:ins w:id="248"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781D6" w14:textId="77777777" w:rsidR="0023090C" w:rsidRDefault="0023090C" w:rsidP="00BA749B">
            <w:pPr>
              <w:spacing w:after="0"/>
              <w:rPr>
                <w:ins w:id="249" w:author="W Ozan - MTK: Fukuoka meeting" w:date="2024-05-21T09:28: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4A1CAFC8" w14:textId="77777777" w:rsidR="0023090C" w:rsidRDefault="0023090C" w:rsidP="00BA749B">
            <w:pPr>
              <w:pStyle w:val="TAC"/>
              <w:rPr>
                <w:ins w:id="250" w:author="W Ozan - MTK: Fukuoka meeting" w:date="2024-05-21T09:28:00Z"/>
                <w:lang w:val="fr-FR" w:eastAsia="ko-KR"/>
              </w:rPr>
            </w:pPr>
            <w:ins w:id="251" w:author="W Ozan - MTK: Fukuoka meeting" w:date="2024-05-21T09:28:00Z">
              <w:r>
                <w:rPr>
                  <w:lang w:val="fr-FR" w:eastAsia="ko-KR"/>
                </w:rPr>
                <w:t>0.64</w:t>
              </w:r>
            </w:ins>
          </w:p>
        </w:tc>
        <w:tc>
          <w:tcPr>
            <w:tcW w:w="1155" w:type="pct"/>
            <w:tcBorders>
              <w:top w:val="single" w:sz="4" w:space="0" w:color="auto"/>
              <w:left w:val="single" w:sz="4" w:space="0" w:color="auto"/>
              <w:bottom w:val="single" w:sz="4" w:space="0" w:color="auto"/>
              <w:right w:val="single" w:sz="4" w:space="0" w:color="auto"/>
            </w:tcBorders>
            <w:hideMark/>
          </w:tcPr>
          <w:p w14:paraId="4990589B" w14:textId="77777777" w:rsidR="0023090C" w:rsidRDefault="0023090C" w:rsidP="00BA749B">
            <w:pPr>
              <w:pStyle w:val="TAC"/>
              <w:rPr>
                <w:ins w:id="252" w:author="W Ozan - MTK: Fukuoka meeting" w:date="2024-05-21T09:28:00Z"/>
                <w:lang w:val="fr-FR" w:eastAsia="ko-KR"/>
              </w:rPr>
            </w:pPr>
            <w:ins w:id="253" w:author="W Ozan - MTK: Fukuoka meeting" w:date="2024-05-21T09:28:00Z">
              <w:r>
                <w:rPr>
                  <w:lang w:val="fr-FR" w:eastAsia="ko-KR"/>
                </w:rPr>
                <w:t>17.92 x K1 (28 x K1)</w:t>
              </w:r>
            </w:ins>
          </w:p>
        </w:tc>
        <w:tc>
          <w:tcPr>
            <w:tcW w:w="1234" w:type="pct"/>
            <w:tcBorders>
              <w:top w:val="single" w:sz="4" w:space="0" w:color="auto"/>
              <w:left w:val="single" w:sz="4" w:space="0" w:color="auto"/>
              <w:bottom w:val="single" w:sz="4" w:space="0" w:color="auto"/>
              <w:right w:val="single" w:sz="4" w:space="0" w:color="auto"/>
            </w:tcBorders>
            <w:hideMark/>
          </w:tcPr>
          <w:p w14:paraId="41A4210E" w14:textId="77777777" w:rsidR="0023090C" w:rsidRDefault="0023090C" w:rsidP="00BA749B">
            <w:pPr>
              <w:pStyle w:val="TAC"/>
              <w:rPr>
                <w:ins w:id="254" w:author="W Ozan - MTK: Fukuoka meeting" w:date="2024-05-21T09:28:00Z"/>
                <w:lang w:val="fr-FR" w:eastAsia="ko-KR"/>
              </w:rPr>
            </w:pPr>
            <w:ins w:id="255" w:author="W Ozan - MTK: Fukuoka meeting" w:date="2024-05-21T09:28:00Z">
              <w:r>
                <w:rPr>
                  <w:lang w:val="fr-FR" w:eastAsia="ko-KR"/>
                </w:rPr>
                <w:t>1.28 x K1 (2 x K1)</w:t>
              </w:r>
            </w:ins>
          </w:p>
        </w:tc>
        <w:tc>
          <w:tcPr>
            <w:tcW w:w="1226" w:type="pct"/>
            <w:tcBorders>
              <w:top w:val="single" w:sz="4" w:space="0" w:color="auto"/>
              <w:left w:val="single" w:sz="4" w:space="0" w:color="auto"/>
              <w:bottom w:val="single" w:sz="4" w:space="0" w:color="auto"/>
              <w:right w:val="single" w:sz="4" w:space="0" w:color="auto"/>
            </w:tcBorders>
            <w:hideMark/>
          </w:tcPr>
          <w:p w14:paraId="5094DB65" w14:textId="77777777" w:rsidR="0023090C" w:rsidRDefault="0023090C" w:rsidP="00BA749B">
            <w:pPr>
              <w:pStyle w:val="TAC"/>
              <w:rPr>
                <w:ins w:id="256" w:author="W Ozan - MTK: Fukuoka meeting" w:date="2024-05-21T09:28:00Z"/>
                <w:lang w:val="fr-FR" w:eastAsia="ko-KR"/>
              </w:rPr>
            </w:pPr>
            <w:ins w:id="257" w:author="W Ozan - MTK: Fukuoka meeting" w:date="2024-05-21T09:28:00Z">
              <w:r>
                <w:rPr>
                  <w:lang w:val="fr-FR" w:eastAsia="ko-KR"/>
                </w:rPr>
                <w:t>5.12 x K1 (8 x K1)</w:t>
              </w:r>
            </w:ins>
          </w:p>
        </w:tc>
      </w:tr>
      <w:tr w:rsidR="0023090C" w14:paraId="078BC14A" w14:textId="77777777" w:rsidTr="00BA749B">
        <w:trPr>
          <w:cantSplit/>
          <w:jc w:val="center"/>
          <w:ins w:id="258"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C90EA" w14:textId="77777777" w:rsidR="0023090C" w:rsidRDefault="0023090C" w:rsidP="00BA749B">
            <w:pPr>
              <w:spacing w:after="0"/>
              <w:rPr>
                <w:ins w:id="259" w:author="W Ozan - MTK: Fukuoka meeting" w:date="2024-05-21T09:28: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19303BC0" w14:textId="77777777" w:rsidR="0023090C" w:rsidRDefault="0023090C" w:rsidP="00BA749B">
            <w:pPr>
              <w:pStyle w:val="TAC"/>
              <w:rPr>
                <w:ins w:id="260" w:author="W Ozan - MTK: Fukuoka meeting" w:date="2024-05-21T09:28:00Z"/>
                <w:lang w:val="fr-FR" w:eastAsia="ko-KR"/>
              </w:rPr>
            </w:pPr>
            <w:ins w:id="261" w:author="W Ozan - MTK: Fukuoka meeting" w:date="2024-05-21T09:28:00Z">
              <w:r>
                <w:rPr>
                  <w:lang w:val="fr-FR" w:eastAsia="ko-KR"/>
                </w:rPr>
                <w:t>1.28</w:t>
              </w:r>
            </w:ins>
          </w:p>
        </w:tc>
        <w:tc>
          <w:tcPr>
            <w:tcW w:w="1155" w:type="pct"/>
            <w:tcBorders>
              <w:top w:val="single" w:sz="4" w:space="0" w:color="auto"/>
              <w:left w:val="single" w:sz="4" w:space="0" w:color="auto"/>
              <w:bottom w:val="single" w:sz="4" w:space="0" w:color="auto"/>
              <w:right w:val="single" w:sz="4" w:space="0" w:color="auto"/>
            </w:tcBorders>
            <w:hideMark/>
          </w:tcPr>
          <w:p w14:paraId="6A70E6F3" w14:textId="77777777" w:rsidR="0023090C" w:rsidRDefault="0023090C" w:rsidP="00BA749B">
            <w:pPr>
              <w:pStyle w:val="TAC"/>
              <w:rPr>
                <w:ins w:id="262" w:author="W Ozan - MTK: Fukuoka meeting" w:date="2024-05-21T09:28:00Z"/>
                <w:lang w:val="fr-FR" w:eastAsia="ko-KR"/>
              </w:rPr>
            </w:pPr>
            <w:ins w:id="263" w:author="W Ozan - MTK: Fukuoka meeting" w:date="2024-05-21T09:28:00Z">
              <w:r>
                <w:rPr>
                  <w:lang w:val="fr-FR" w:eastAsia="ko-KR"/>
                </w:rPr>
                <w:t>32 x K1 (25 x K1)</w:t>
              </w:r>
            </w:ins>
          </w:p>
        </w:tc>
        <w:tc>
          <w:tcPr>
            <w:tcW w:w="1234" w:type="pct"/>
            <w:tcBorders>
              <w:top w:val="single" w:sz="4" w:space="0" w:color="auto"/>
              <w:left w:val="single" w:sz="4" w:space="0" w:color="auto"/>
              <w:bottom w:val="single" w:sz="4" w:space="0" w:color="auto"/>
              <w:right w:val="single" w:sz="4" w:space="0" w:color="auto"/>
            </w:tcBorders>
            <w:hideMark/>
          </w:tcPr>
          <w:p w14:paraId="0858ECF2" w14:textId="77777777" w:rsidR="0023090C" w:rsidRDefault="0023090C" w:rsidP="00BA749B">
            <w:pPr>
              <w:pStyle w:val="TAC"/>
              <w:rPr>
                <w:ins w:id="264" w:author="W Ozan - MTK: Fukuoka meeting" w:date="2024-05-21T09:28:00Z"/>
                <w:lang w:val="fr-FR" w:eastAsia="ko-KR"/>
              </w:rPr>
            </w:pPr>
            <w:ins w:id="265" w:author="W Ozan - MTK: Fukuoka meeting" w:date="2024-05-21T09:28:00Z">
              <w:r>
                <w:rPr>
                  <w:lang w:val="fr-FR" w:eastAsia="ko-KR"/>
                </w:rPr>
                <w:t>1.28 x K1 (1 x K1)</w:t>
              </w:r>
            </w:ins>
          </w:p>
        </w:tc>
        <w:tc>
          <w:tcPr>
            <w:tcW w:w="1226" w:type="pct"/>
            <w:tcBorders>
              <w:top w:val="single" w:sz="4" w:space="0" w:color="auto"/>
              <w:left w:val="single" w:sz="4" w:space="0" w:color="auto"/>
              <w:bottom w:val="single" w:sz="4" w:space="0" w:color="auto"/>
              <w:right w:val="single" w:sz="4" w:space="0" w:color="auto"/>
            </w:tcBorders>
            <w:hideMark/>
          </w:tcPr>
          <w:p w14:paraId="5686AC45" w14:textId="77777777" w:rsidR="0023090C" w:rsidRDefault="0023090C" w:rsidP="00BA749B">
            <w:pPr>
              <w:pStyle w:val="TAC"/>
              <w:rPr>
                <w:ins w:id="266" w:author="W Ozan - MTK: Fukuoka meeting" w:date="2024-05-21T09:28:00Z"/>
                <w:lang w:val="fr-FR" w:eastAsia="ko-KR"/>
              </w:rPr>
            </w:pPr>
            <w:ins w:id="267" w:author="W Ozan - MTK: Fukuoka meeting" w:date="2024-05-21T09:28:00Z">
              <w:r>
                <w:rPr>
                  <w:lang w:val="fr-FR" w:eastAsia="ko-KR"/>
                </w:rPr>
                <w:t>6.4 x K1 (5 x K1)</w:t>
              </w:r>
            </w:ins>
          </w:p>
        </w:tc>
      </w:tr>
      <w:tr w:rsidR="0023090C" w14:paraId="5F8A74C9" w14:textId="77777777" w:rsidTr="00BA749B">
        <w:trPr>
          <w:cantSplit/>
          <w:jc w:val="center"/>
          <w:ins w:id="268"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2EEC7" w14:textId="77777777" w:rsidR="0023090C" w:rsidRDefault="0023090C" w:rsidP="00BA749B">
            <w:pPr>
              <w:spacing w:after="0"/>
              <w:rPr>
                <w:ins w:id="269" w:author="W Ozan - MTK: Fukuoka meeting" w:date="2024-05-21T09:28: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150F194B" w14:textId="77777777" w:rsidR="0023090C" w:rsidRDefault="0023090C" w:rsidP="00BA749B">
            <w:pPr>
              <w:pStyle w:val="TAC"/>
              <w:rPr>
                <w:ins w:id="270" w:author="W Ozan - MTK: Fukuoka meeting" w:date="2024-05-21T09:28:00Z"/>
                <w:lang w:val="fr-FR" w:eastAsia="ko-KR"/>
              </w:rPr>
            </w:pPr>
            <w:ins w:id="271" w:author="W Ozan - MTK: Fukuoka meeting" w:date="2024-05-21T09:28:00Z">
              <w:r>
                <w:rPr>
                  <w:lang w:val="fr-FR" w:eastAsia="ko-KR"/>
                </w:rPr>
                <w:t>2.56</w:t>
              </w:r>
            </w:ins>
          </w:p>
        </w:tc>
        <w:tc>
          <w:tcPr>
            <w:tcW w:w="1155" w:type="pct"/>
            <w:tcBorders>
              <w:top w:val="single" w:sz="4" w:space="0" w:color="auto"/>
              <w:left w:val="single" w:sz="4" w:space="0" w:color="auto"/>
              <w:bottom w:val="single" w:sz="4" w:space="0" w:color="auto"/>
              <w:right w:val="single" w:sz="4" w:space="0" w:color="auto"/>
            </w:tcBorders>
            <w:hideMark/>
          </w:tcPr>
          <w:p w14:paraId="7F4A1348" w14:textId="77777777" w:rsidR="0023090C" w:rsidRDefault="0023090C" w:rsidP="00BA749B">
            <w:pPr>
              <w:pStyle w:val="TAC"/>
              <w:rPr>
                <w:ins w:id="272" w:author="W Ozan - MTK: Fukuoka meeting" w:date="2024-05-21T09:28:00Z"/>
                <w:lang w:val="fr-FR" w:eastAsia="ko-KR"/>
              </w:rPr>
            </w:pPr>
            <w:ins w:id="273" w:author="W Ozan - MTK: Fukuoka meeting" w:date="2024-05-21T09:28:00Z">
              <w:r>
                <w:rPr>
                  <w:lang w:val="fr-FR" w:eastAsia="ko-KR"/>
                </w:rPr>
                <w:t>58.88 x K1 (23 x K1)</w:t>
              </w:r>
            </w:ins>
          </w:p>
        </w:tc>
        <w:tc>
          <w:tcPr>
            <w:tcW w:w="1234" w:type="pct"/>
            <w:tcBorders>
              <w:top w:val="single" w:sz="4" w:space="0" w:color="auto"/>
              <w:left w:val="single" w:sz="4" w:space="0" w:color="auto"/>
              <w:bottom w:val="single" w:sz="4" w:space="0" w:color="auto"/>
              <w:right w:val="single" w:sz="4" w:space="0" w:color="auto"/>
            </w:tcBorders>
            <w:hideMark/>
          </w:tcPr>
          <w:p w14:paraId="57D2A478" w14:textId="77777777" w:rsidR="0023090C" w:rsidRDefault="0023090C" w:rsidP="00BA749B">
            <w:pPr>
              <w:pStyle w:val="TAC"/>
              <w:rPr>
                <w:ins w:id="274" w:author="W Ozan - MTK: Fukuoka meeting" w:date="2024-05-21T09:28:00Z"/>
                <w:lang w:val="fr-FR" w:eastAsia="ko-KR"/>
              </w:rPr>
            </w:pPr>
            <w:ins w:id="275" w:author="W Ozan - MTK: Fukuoka meeting" w:date="2024-05-21T09:28:00Z">
              <w:r>
                <w:rPr>
                  <w:lang w:val="fr-FR" w:eastAsia="ko-KR"/>
                </w:rPr>
                <w:t>2.56 x K1 (1 x K1)</w:t>
              </w:r>
            </w:ins>
          </w:p>
        </w:tc>
        <w:tc>
          <w:tcPr>
            <w:tcW w:w="1226" w:type="pct"/>
            <w:tcBorders>
              <w:top w:val="single" w:sz="4" w:space="0" w:color="auto"/>
              <w:left w:val="single" w:sz="4" w:space="0" w:color="auto"/>
              <w:bottom w:val="single" w:sz="4" w:space="0" w:color="auto"/>
              <w:right w:val="single" w:sz="4" w:space="0" w:color="auto"/>
            </w:tcBorders>
            <w:hideMark/>
          </w:tcPr>
          <w:p w14:paraId="46FC7E6A" w14:textId="77777777" w:rsidR="0023090C" w:rsidRDefault="0023090C" w:rsidP="00BA749B">
            <w:pPr>
              <w:pStyle w:val="TAC"/>
              <w:rPr>
                <w:ins w:id="276" w:author="W Ozan - MTK: Fukuoka meeting" w:date="2024-05-21T09:28:00Z"/>
                <w:lang w:val="fr-FR" w:eastAsia="ko-KR"/>
              </w:rPr>
            </w:pPr>
            <w:ins w:id="277" w:author="W Ozan - MTK: Fukuoka meeting" w:date="2024-05-21T09:28:00Z">
              <w:r>
                <w:rPr>
                  <w:lang w:val="fr-FR" w:eastAsia="ko-KR"/>
                </w:rPr>
                <w:t>7.68 x K1 (3 x K1)</w:t>
              </w:r>
            </w:ins>
          </w:p>
        </w:tc>
      </w:tr>
      <w:tr w:rsidR="0023090C" w14:paraId="28D3370F" w14:textId="77777777" w:rsidTr="00BA749B">
        <w:trPr>
          <w:cantSplit/>
          <w:jc w:val="center"/>
          <w:ins w:id="278"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F1969" w14:textId="77777777" w:rsidR="0023090C" w:rsidRDefault="0023090C" w:rsidP="00BA749B">
            <w:pPr>
              <w:spacing w:after="0"/>
              <w:rPr>
                <w:ins w:id="279" w:author="W Ozan - MTK: Fukuoka meeting" w:date="2024-05-21T09:28: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16EBB8B" w14:textId="77777777" w:rsidR="0023090C" w:rsidRDefault="0023090C" w:rsidP="00BA749B">
            <w:pPr>
              <w:pStyle w:val="TAC"/>
              <w:rPr>
                <w:ins w:id="280" w:author="W Ozan - MTK: Fukuoka meeting" w:date="2024-05-21T09:28:00Z"/>
                <w:lang w:val="fr-FR" w:eastAsia="ko-KR"/>
              </w:rPr>
            </w:pPr>
            <w:ins w:id="281" w:author="W Ozan - MTK: Fukuoka meeting" w:date="2024-05-21T09:28:00Z">
              <w:r>
                <w:rPr>
                  <w:lang w:val="fr-FR" w:eastAsia="ko-KR"/>
                </w:rPr>
                <w:t>5.12</w:t>
              </w:r>
            </w:ins>
          </w:p>
        </w:tc>
        <w:tc>
          <w:tcPr>
            <w:tcW w:w="1155" w:type="pct"/>
            <w:tcBorders>
              <w:top w:val="single" w:sz="4" w:space="0" w:color="auto"/>
              <w:left w:val="single" w:sz="4" w:space="0" w:color="auto"/>
              <w:bottom w:val="single" w:sz="4" w:space="0" w:color="auto"/>
              <w:right w:val="single" w:sz="4" w:space="0" w:color="auto"/>
            </w:tcBorders>
            <w:hideMark/>
          </w:tcPr>
          <w:p w14:paraId="301D9AA4" w14:textId="77777777" w:rsidR="0023090C" w:rsidRDefault="0023090C" w:rsidP="00BA749B">
            <w:pPr>
              <w:pStyle w:val="TAC"/>
              <w:rPr>
                <w:ins w:id="282" w:author="W Ozan - MTK: Fukuoka meeting" w:date="2024-05-21T09:28:00Z"/>
                <w:lang w:val="fr-FR" w:eastAsia="ko-KR"/>
              </w:rPr>
            </w:pPr>
            <w:ins w:id="283" w:author="W Ozan - MTK: Fukuoka meeting" w:date="2024-05-21T09:28:00Z">
              <w:r>
                <w:rPr>
                  <w:lang w:val="fr-FR" w:eastAsia="ko-KR"/>
                </w:rPr>
                <w:t>117.76 x K1 (23 x K1)</w:t>
              </w:r>
            </w:ins>
          </w:p>
        </w:tc>
        <w:tc>
          <w:tcPr>
            <w:tcW w:w="1234" w:type="pct"/>
            <w:tcBorders>
              <w:top w:val="single" w:sz="4" w:space="0" w:color="auto"/>
              <w:left w:val="single" w:sz="4" w:space="0" w:color="auto"/>
              <w:bottom w:val="single" w:sz="4" w:space="0" w:color="auto"/>
              <w:right w:val="single" w:sz="4" w:space="0" w:color="auto"/>
            </w:tcBorders>
            <w:hideMark/>
          </w:tcPr>
          <w:p w14:paraId="7AC24291" w14:textId="77777777" w:rsidR="0023090C" w:rsidRDefault="0023090C" w:rsidP="00BA749B">
            <w:pPr>
              <w:pStyle w:val="TAC"/>
              <w:rPr>
                <w:ins w:id="284" w:author="W Ozan - MTK: Fukuoka meeting" w:date="2024-05-21T09:28:00Z"/>
                <w:lang w:val="fr-FR" w:eastAsia="ko-KR"/>
              </w:rPr>
            </w:pPr>
            <w:ins w:id="285" w:author="W Ozan - MTK: Fukuoka meeting" w:date="2024-05-21T09:28:00Z">
              <w:r>
                <w:rPr>
                  <w:lang w:val="fr-FR" w:eastAsia="ko-KR"/>
                </w:rPr>
                <w:t>5.12 x K1 (1 x K1)</w:t>
              </w:r>
            </w:ins>
          </w:p>
        </w:tc>
        <w:tc>
          <w:tcPr>
            <w:tcW w:w="1226" w:type="pct"/>
            <w:tcBorders>
              <w:top w:val="single" w:sz="4" w:space="0" w:color="auto"/>
              <w:left w:val="single" w:sz="4" w:space="0" w:color="auto"/>
              <w:bottom w:val="single" w:sz="4" w:space="0" w:color="auto"/>
              <w:right w:val="single" w:sz="4" w:space="0" w:color="auto"/>
            </w:tcBorders>
            <w:hideMark/>
          </w:tcPr>
          <w:p w14:paraId="0980AF56" w14:textId="77777777" w:rsidR="0023090C" w:rsidRDefault="0023090C" w:rsidP="00BA749B">
            <w:pPr>
              <w:pStyle w:val="TAC"/>
              <w:rPr>
                <w:ins w:id="286" w:author="W Ozan - MTK: Fukuoka meeting" w:date="2024-05-21T09:28:00Z"/>
                <w:lang w:val="fr-FR" w:eastAsia="ko-KR"/>
              </w:rPr>
            </w:pPr>
            <w:ins w:id="287" w:author="W Ozan - MTK: Fukuoka meeting" w:date="2024-05-21T09:28:00Z">
              <w:r>
                <w:rPr>
                  <w:lang w:val="fr-FR" w:eastAsia="ko-KR"/>
                </w:rPr>
                <w:t>15.36 x K1 (3 x K1)</w:t>
              </w:r>
            </w:ins>
          </w:p>
        </w:tc>
      </w:tr>
      <w:tr w:rsidR="0023090C" w14:paraId="1B5D36B6" w14:textId="77777777" w:rsidTr="00BA749B">
        <w:trPr>
          <w:cantSplit/>
          <w:jc w:val="center"/>
          <w:ins w:id="288"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3F27F" w14:textId="77777777" w:rsidR="0023090C" w:rsidRDefault="0023090C" w:rsidP="00BA749B">
            <w:pPr>
              <w:spacing w:after="0"/>
              <w:rPr>
                <w:ins w:id="289" w:author="W Ozan - MTK: Fukuoka meeting" w:date="2024-05-21T09:28:00Z"/>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EAAC6E2" w14:textId="77777777" w:rsidR="0023090C" w:rsidRDefault="0023090C" w:rsidP="00BA749B">
            <w:pPr>
              <w:pStyle w:val="TAC"/>
              <w:rPr>
                <w:ins w:id="290" w:author="W Ozan - MTK: Fukuoka meeting" w:date="2024-05-21T09:28:00Z"/>
                <w:lang w:val="fr-FR" w:eastAsia="ko-KR"/>
              </w:rPr>
            </w:pPr>
            <w:ins w:id="291" w:author="W Ozan - MTK: Fukuoka meeting" w:date="2024-05-21T09:28:00Z">
              <w:r>
                <w:rPr>
                  <w:lang w:val="fr-FR" w:eastAsia="ko-KR"/>
                </w:rPr>
                <w:t>10.24</w:t>
              </w:r>
            </w:ins>
          </w:p>
        </w:tc>
        <w:tc>
          <w:tcPr>
            <w:tcW w:w="1155" w:type="pct"/>
            <w:tcBorders>
              <w:top w:val="single" w:sz="4" w:space="0" w:color="auto"/>
              <w:left w:val="single" w:sz="4" w:space="0" w:color="auto"/>
              <w:bottom w:val="single" w:sz="4" w:space="0" w:color="auto"/>
              <w:right w:val="single" w:sz="4" w:space="0" w:color="auto"/>
            </w:tcBorders>
            <w:hideMark/>
          </w:tcPr>
          <w:p w14:paraId="689C9049" w14:textId="77777777" w:rsidR="0023090C" w:rsidRDefault="0023090C" w:rsidP="00BA749B">
            <w:pPr>
              <w:pStyle w:val="TAC"/>
              <w:rPr>
                <w:ins w:id="292" w:author="W Ozan - MTK: Fukuoka meeting" w:date="2024-05-21T09:28:00Z"/>
                <w:lang w:val="fr-FR" w:eastAsia="ko-KR"/>
              </w:rPr>
            </w:pPr>
            <w:ins w:id="293" w:author="W Ozan - MTK: Fukuoka meeting" w:date="2024-05-21T09:28:00Z">
              <w:r>
                <w:rPr>
                  <w:lang w:val="fr-FR" w:eastAsia="ko-KR"/>
                </w:rPr>
                <w:t>235.52 x K1 (23)</w:t>
              </w:r>
            </w:ins>
          </w:p>
        </w:tc>
        <w:tc>
          <w:tcPr>
            <w:tcW w:w="1234" w:type="pct"/>
            <w:tcBorders>
              <w:top w:val="single" w:sz="4" w:space="0" w:color="auto"/>
              <w:left w:val="single" w:sz="4" w:space="0" w:color="auto"/>
              <w:bottom w:val="single" w:sz="4" w:space="0" w:color="auto"/>
              <w:right w:val="single" w:sz="4" w:space="0" w:color="auto"/>
            </w:tcBorders>
            <w:hideMark/>
          </w:tcPr>
          <w:p w14:paraId="59582599" w14:textId="77777777" w:rsidR="0023090C" w:rsidRDefault="0023090C" w:rsidP="00BA749B">
            <w:pPr>
              <w:pStyle w:val="TAC"/>
              <w:rPr>
                <w:ins w:id="294" w:author="W Ozan - MTK: Fukuoka meeting" w:date="2024-05-21T09:28:00Z"/>
                <w:lang w:val="fr-FR" w:eastAsia="ko-KR"/>
              </w:rPr>
            </w:pPr>
            <w:ins w:id="295" w:author="W Ozan - MTK: Fukuoka meeting" w:date="2024-05-21T09:28:00Z">
              <w:r>
                <w:rPr>
                  <w:lang w:val="fr-FR" w:eastAsia="ko-KR"/>
                </w:rPr>
                <w:t>10.24 x K1 (1 x K1)</w:t>
              </w:r>
            </w:ins>
          </w:p>
        </w:tc>
        <w:tc>
          <w:tcPr>
            <w:tcW w:w="1226" w:type="pct"/>
            <w:tcBorders>
              <w:top w:val="single" w:sz="4" w:space="0" w:color="auto"/>
              <w:left w:val="single" w:sz="4" w:space="0" w:color="auto"/>
              <w:bottom w:val="single" w:sz="4" w:space="0" w:color="auto"/>
              <w:right w:val="single" w:sz="4" w:space="0" w:color="auto"/>
            </w:tcBorders>
            <w:hideMark/>
          </w:tcPr>
          <w:p w14:paraId="25A739B2" w14:textId="77777777" w:rsidR="0023090C" w:rsidRDefault="0023090C" w:rsidP="00BA749B">
            <w:pPr>
              <w:pStyle w:val="TAC"/>
              <w:rPr>
                <w:ins w:id="296" w:author="W Ozan - MTK: Fukuoka meeting" w:date="2024-05-21T09:28:00Z"/>
                <w:lang w:val="fr-FR" w:eastAsia="ko-KR"/>
              </w:rPr>
            </w:pPr>
            <w:ins w:id="297" w:author="W Ozan - MTK: Fukuoka meeting" w:date="2024-05-21T09:28:00Z">
              <w:r>
                <w:rPr>
                  <w:lang w:val="fr-FR" w:eastAsia="ko-KR"/>
                </w:rPr>
                <w:t>30.72 x K1 (3 x K1)</w:t>
              </w:r>
            </w:ins>
          </w:p>
        </w:tc>
      </w:tr>
      <w:tr w:rsidR="0023090C" w14:paraId="79BB2024" w14:textId="77777777" w:rsidTr="00BA749B">
        <w:trPr>
          <w:cantSplit/>
          <w:jc w:val="center"/>
          <w:ins w:id="298" w:author="W Ozan - MTK: Fukuoka meeting" w:date="2024-05-21T09:28:00Z"/>
        </w:trPr>
        <w:tc>
          <w:tcPr>
            <w:tcW w:w="5000" w:type="pct"/>
            <w:gridSpan w:val="5"/>
            <w:tcBorders>
              <w:top w:val="single" w:sz="4" w:space="0" w:color="auto"/>
              <w:left w:val="single" w:sz="4" w:space="0" w:color="auto"/>
              <w:bottom w:val="single" w:sz="4" w:space="0" w:color="auto"/>
              <w:right w:val="single" w:sz="4" w:space="0" w:color="auto"/>
            </w:tcBorders>
            <w:hideMark/>
          </w:tcPr>
          <w:p w14:paraId="62089DCF" w14:textId="77777777" w:rsidR="0023090C" w:rsidRDefault="0023090C" w:rsidP="00BA749B">
            <w:pPr>
              <w:pStyle w:val="TAC"/>
              <w:jc w:val="left"/>
              <w:rPr>
                <w:ins w:id="299" w:author="W Ozan - MTK: Fukuoka meeting" w:date="2024-05-21T09:28:00Z"/>
                <w:snapToGrid w:val="0"/>
                <w:lang w:val="fr-FR" w:eastAsia="ko-KR"/>
              </w:rPr>
            </w:pPr>
            <w:ins w:id="300" w:author="W Ozan - MTK: Fukuoka meeting" w:date="2024-05-21T09:28:00Z">
              <w:r>
                <w:rPr>
                  <w:snapToGrid w:val="0"/>
                  <w:lang w:val="fr-FR" w:eastAsia="ko-KR"/>
                </w:rPr>
                <w:lastRenderedPageBreak/>
                <w:t>Note1: M2 = 1.5 if SMTC periodicity</w:t>
              </w:r>
              <w:r>
                <w:rPr>
                  <w:lang w:val="fr-FR" w:eastAsia="ko-KR"/>
                </w:rPr>
                <w:t xml:space="preserve"> </w:t>
              </w:r>
              <w:r>
                <w:rPr>
                  <w:snapToGrid w:val="0"/>
                  <w:lang w:val="fr-FR" w:eastAsia="ko-KR"/>
                </w:rPr>
                <w:t>of measured intra-frequency cell &gt; 20 ms; otherwise M2=1.</w:t>
              </w:r>
            </w:ins>
          </w:p>
          <w:p w14:paraId="7F9B0927" w14:textId="77777777" w:rsidR="0023090C" w:rsidRDefault="0023090C" w:rsidP="00BA749B">
            <w:pPr>
              <w:pStyle w:val="TAC"/>
              <w:jc w:val="left"/>
              <w:rPr>
                <w:ins w:id="301" w:author="W Ozan - MTK: Fukuoka meeting" w:date="2024-05-21T09:28:00Z"/>
                <w:snapToGrid w:val="0"/>
                <w:lang w:val="fr-FR" w:eastAsia="ko-KR"/>
              </w:rPr>
            </w:pPr>
            <w:ins w:id="302" w:author="W Ozan - MTK: Fukuoka meeting" w:date="2024-05-21T09:28:00Z">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ins>
          </w:p>
        </w:tc>
      </w:tr>
    </w:tbl>
    <w:p w14:paraId="1ACCF267" w14:textId="77777777" w:rsidR="0023090C" w:rsidRDefault="0023090C" w:rsidP="0023090C">
      <w:pPr>
        <w:pStyle w:val="TH"/>
        <w:rPr>
          <w:ins w:id="303" w:author="W Ozan - MTK: Fukuoka meeting" w:date="2024-05-21T09:28:00Z"/>
          <w:rFonts w:eastAsia="Times New Roman"/>
          <w:lang w:eastAsia="zh-CN"/>
        </w:rPr>
      </w:pPr>
    </w:p>
    <w:p w14:paraId="437C0D7E" w14:textId="77777777" w:rsidR="0023090C" w:rsidRDefault="0023090C" w:rsidP="0023090C">
      <w:pPr>
        <w:pStyle w:val="TH"/>
        <w:rPr>
          <w:ins w:id="304" w:author="W Ozan - MTK: Fukuoka meeting" w:date="2024-05-21T09:28:00Z"/>
        </w:rPr>
      </w:pPr>
      <w:ins w:id="305" w:author="W Ozan - MTK: Fukuoka meeting" w:date="2024-05-21T09:28:00Z">
        <w:r>
          <w:t>Table 5.1.2.10-2: T</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vertAlign w:val="subscript"/>
          </w:rPr>
          <w:t xml:space="preserve"> </w:t>
        </w:r>
        <w:r>
          <w:t>for inactive UE configured with eDRX_IDLE cycle, (Frequency range FR2)</w:t>
        </w:r>
      </w:ins>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3090C" w14:paraId="23154E94" w14:textId="77777777" w:rsidTr="00BA749B">
        <w:trPr>
          <w:cantSplit/>
          <w:trHeight w:val="310"/>
          <w:jc w:val="center"/>
          <w:ins w:id="306" w:author="W Ozan - MTK: Fukuoka meeting" w:date="2024-05-21T09:28:00Z"/>
        </w:trPr>
        <w:tc>
          <w:tcPr>
            <w:tcW w:w="727" w:type="pct"/>
            <w:vMerge w:val="restart"/>
            <w:tcBorders>
              <w:top w:val="single" w:sz="4" w:space="0" w:color="auto"/>
              <w:left w:val="single" w:sz="4" w:space="0" w:color="auto"/>
              <w:bottom w:val="single" w:sz="4" w:space="0" w:color="auto"/>
              <w:right w:val="single" w:sz="4" w:space="0" w:color="auto"/>
            </w:tcBorders>
            <w:hideMark/>
          </w:tcPr>
          <w:p w14:paraId="091E7DD5" w14:textId="77777777" w:rsidR="0023090C" w:rsidRDefault="0023090C" w:rsidP="00BA749B">
            <w:pPr>
              <w:pStyle w:val="TAH"/>
              <w:rPr>
                <w:ins w:id="307" w:author="W Ozan - MTK: Fukuoka meeting" w:date="2024-05-21T09:28:00Z"/>
                <w:lang w:val="fr-FR" w:eastAsia="ko-KR"/>
              </w:rPr>
            </w:pPr>
            <w:ins w:id="308" w:author="W Ozan - MTK: Fukuoka meeting" w:date="2024-05-21T09:28:00Z">
              <w:r>
                <w:rPr>
                  <w:rFonts w:cs="v4.2.0"/>
                  <w:lang w:val="fr-FR" w:eastAsia="ko-KR"/>
                </w:rPr>
                <w:t>eDRX_IDLE cycle length [s]</w:t>
              </w:r>
            </w:ins>
          </w:p>
        </w:tc>
        <w:tc>
          <w:tcPr>
            <w:tcW w:w="593" w:type="pct"/>
            <w:vMerge w:val="restart"/>
            <w:tcBorders>
              <w:top w:val="single" w:sz="4" w:space="0" w:color="auto"/>
              <w:left w:val="single" w:sz="4" w:space="0" w:color="auto"/>
              <w:bottom w:val="single" w:sz="4" w:space="0" w:color="auto"/>
              <w:right w:val="single" w:sz="4" w:space="0" w:color="auto"/>
            </w:tcBorders>
            <w:hideMark/>
          </w:tcPr>
          <w:p w14:paraId="71CE0CCC" w14:textId="77777777" w:rsidR="0023090C" w:rsidRDefault="0023090C" w:rsidP="00BA749B">
            <w:pPr>
              <w:pStyle w:val="TAH"/>
              <w:rPr>
                <w:ins w:id="309" w:author="W Ozan - MTK: Fukuoka meeting" w:date="2024-05-21T09:28:00Z"/>
                <w:lang w:val="fr-FR" w:eastAsia="ko-KR"/>
              </w:rPr>
            </w:pPr>
            <w:ins w:id="310" w:author="W Ozan - MTK: Fukuoka meeting" w:date="2024-05-21T09:28:00Z">
              <w:r>
                <w:rPr>
                  <w:lang w:val="fr-FR" w:eastAsia="ko-KR"/>
                </w:rPr>
                <w:t>DRX</w:t>
              </w:r>
              <w:r>
                <w:rPr>
                  <w:rFonts w:cs="v4.2.0"/>
                  <w:lang w:val="fr-FR" w:eastAsia="ko-KR"/>
                </w:rPr>
                <w:t xml:space="preserve"> or eDRX</w:t>
              </w:r>
              <w:r>
                <w:rPr>
                  <w:lang w:val="fr-FR" w:eastAsia="ko-KR"/>
                </w:rPr>
                <w:t xml:space="preserve"> INACTIVE cycle length [s]</w:t>
              </w:r>
            </w:ins>
          </w:p>
        </w:tc>
        <w:tc>
          <w:tcPr>
            <w:tcW w:w="481" w:type="pct"/>
            <w:vMerge w:val="restart"/>
            <w:tcBorders>
              <w:top w:val="single" w:sz="4" w:space="0" w:color="auto"/>
              <w:left w:val="single" w:sz="4" w:space="0" w:color="auto"/>
              <w:bottom w:val="single" w:sz="4" w:space="0" w:color="auto"/>
              <w:right w:val="single" w:sz="4" w:space="0" w:color="auto"/>
            </w:tcBorders>
            <w:hideMark/>
          </w:tcPr>
          <w:p w14:paraId="08CDE5B3" w14:textId="77777777" w:rsidR="0023090C" w:rsidRDefault="0023090C" w:rsidP="00BA749B">
            <w:pPr>
              <w:pStyle w:val="TAH"/>
              <w:rPr>
                <w:ins w:id="311" w:author="W Ozan - MTK: Fukuoka meeting" w:date="2024-05-21T09:28:00Z"/>
                <w:lang w:val="fr-FR" w:eastAsia="ko-KR"/>
              </w:rPr>
            </w:pPr>
            <w:ins w:id="312" w:author="W Ozan - MTK: Fukuoka meeting" w:date="2024-05-21T09:28:00Z">
              <w:r>
                <w:rPr>
                  <w:lang w:val="fr-FR" w:eastAsia="ko-KR"/>
                </w:rPr>
                <w:t>Scaling Factor (N1)</w:t>
              </w:r>
            </w:ins>
          </w:p>
        </w:tc>
        <w:tc>
          <w:tcPr>
            <w:tcW w:w="1022" w:type="pct"/>
            <w:vMerge w:val="restart"/>
            <w:tcBorders>
              <w:top w:val="single" w:sz="4" w:space="0" w:color="auto"/>
              <w:left w:val="single" w:sz="4" w:space="0" w:color="auto"/>
              <w:bottom w:val="single" w:sz="4" w:space="0" w:color="auto"/>
              <w:right w:val="single" w:sz="4" w:space="0" w:color="auto"/>
            </w:tcBorders>
            <w:hideMark/>
          </w:tcPr>
          <w:p w14:paraId="5DF1B39B" w14:textId="77777777" w:rsidR="0023090C" w:rsidRDefault="0023090C" w:rsidP="00BA749B">
            <w:pPr>
              <w:pStyle w:val="TAH"/>
              <w:rPr>
                <w:ins w:id="313" w:author="W Ozan - MTK: Fukuoka meeting" w:date="2024-05-21T09:28:00Z"/>
                <w:lang w:val="fr-FR" w:eastAsia="ko-KR"/>
              </w:rPr>
            </w:pPr>
            <w:ins w:id="314" w:author="W Ozan - MTK: Fukuoka meeting" w:date="2024-05-21T09:28:00Z">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ins>
          </w:p>
        </w:tc>
        <w:tc>
          <w:tcPr>
            <w:tcW w:w="1093" w:type="pct"/>
            <w:vMerge w:val="restart"/>
            <w:tcBorders>
              <w:top w:val="single" w:sz="4" w:space="0" w:color="auto"/>
              <w:left w:val="single" w:sz="4" w:space="0" w:color="auto"/>
              <w:bottom w:val="single" w:sz="4" w:space="0" w:color="auto"/>
              <w:right w:val="single" w:sz="4" w:space="0" w:color="auto"/>
            </w:tcBorders>
            <w:hideMark/>
          </w:tcPr>
          <w:p w14:paraId="1C842843" w14:textId="77777777" w:rsidR="0023090C" w:rsidRDefault="0023090C" w:rsidP="00BA749B">
            <w:pPr>
              <w:pStyle w:val="TAH"/>
              <w:rPr>
                <w:ins w:id="315" w:author="W Ozan - MTK: Fukuoka meeting" w:date="2024-05-21T09:28:00Z"/>
                <w:lang w:val="fr-FR" w:eastAsia="ko-KR"/>
              </w:rPr>
            </w:pPr>
            <w:ins w:id="316" w:author="W Ozan - MTK: Fukuoka meeting" w:date="2024-05-21T09:28:00Z">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ins>
          </w:p>
        </w:tc>
        <w:tc>
          <w:tcPr>
            <w:tcW w:w="1085" w:type="pct"/>
            <w:vMerge w:val="restart"/>
            <w:tcBorders>
              <w:top w:val="single" w:sz="4" w:space="0" w:color="auto"/>
              <w:left w:val="single" w:sz="4" w:space="0" w:color="auto"/>
              <w:bottom w:val="single" w:sz="4" w:space="0" w:color="auto"/>
              <w:right w:val="single" w:sz="4" w:space="0" w:color="auto"/>
            </w:tcBorders>
            <w:hideMark/>
          </w:tcPr>
          <w:p w14:paraId="15095BD9" w14:textId="77777777" w:rsidR="0023090C" w:rsidRDefault="0023090C" w:rsidP="00BA749B">
            <w:pPr>
              <w:pStyle w:val="TAH"/>
              <w:rPr>
                <w:ins w:id="317" w:author="W Ozan - MTK: Fukuoka meeting" w:date="2024-05-21T09:28:00Z"/>
                <w:lang w:val="fr-FR" w:eastAsia="ko-KR"/>
              </w:rPr>
            </w:pPr>
            <w:ins w:id="318" w:author="W Ozan - MTK: Fukuoka meeting" w:date="2024-05-21T09:28:00Z">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ins>
          </w:p>
        </w:tc>
      </w:tr>
      <w:tr w:rsidR="0023090C" w14:paraId="0B20ED95" w14:textId="77777777" w:rsidTr="00BA749B">
        <w:trPr>
          <w:cantSplit/>
          <w:trHeight w:val="310"/>
          <w:jc w:val="center"/>
          <w:ins w:id="319"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446D5" w14:textId="77777777" w:rsidR="0023090C" w:rsidRDefault="0023090C" w:rsidP="00BA749B">
            <w:pPr>
              <w:spacing w:after="0"/>
              <w:rPr>
                <w:ins w:id="320"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DFC4C" w14:textId="77777777" w:rsidR="0023090C" w:rsidRDefault="0023090C" w:rsidP="00BA749B">
            <w:pPr>
              <w:spacing w:after="0"/>
              <w:rPr>
                <w:ins w:id="321"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BBCF" w14:textId="77777777" w:rsidR="0023090C" w:rsidRDefault="0023090C" w:rsidP="00BA749B">
            <w:pPr>
              <w:spacing w:after="0"/>
              <w:rPr>
                <w:ins w:id="322"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E9FC" w14:textId="77777777" w:rsidR="0023090C" w:rsidRDefault="0023090C" w:rsidP="00BA749B">
            <w:pPr>
              <w:spacing w:after="0"/>
              <w:rPr>
                <w:ins w:id="323"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E5710" w14:textId="77777777" w:rsidR="0023090C" w:rsidRDefault="0023090C" w:rsidP="00BA749B">
            <w:pPr>
              <w:spacing w:after="0"/>
              <w:rPr>
                <w:ins w:id="324" w:author="W Ozan - MTK: Fukuoka meeting" w:date="2024-05-21T09:28:00Z"/>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EFDF2" w14:textId="77777777" w:rsidR="0023090C" w:rsidRDefault="0023090C" w:rsidP="00BA749B">
            <w:pPr>
              <w:spacing w:after="0"/>
              <w:rPr>
                <w:ins w:id="325" w:author="W Ozan - MTK: Fukuoka meeting" w:date="2024-05-21T09:28:00Z"/>
                <w:rFonts w:ascii="Arial" w:hAnsi="Arial"/>
                <w:b/>
                <w:sz w:val="18"/>
                <w:lang w:val="fr-FR" w:eastAsia="ko-KR"/>
              </w:rPr>
            </w:pPr>
          </w:p>
        </w:tc>
      </w:tr>
      <w:tr w:rsidR="0023090C" w:rsidRPr="00F833CD" w14:paraId="09B11F9B" w14:textId="77777777" w:rsidTr="00BA749B">
        <w:trPr>
          <w:cantSplit/>
          <w:jc w:val="center"/>
          <w:ins w:id="326" w:author="W Ozan - MTK: Fukuoka meeting" w:date="2024-05-21T09:28:00Z"/>
        </w:trPr>
        <w:tc>
          <w:tcPr>
            <w:tcW w:w="727" w:type="pct"/>
            <w:vMerge w:val="restart"/>
            <w:tcBorders>
              <w:top w:val="single" w:sz="4" w:space="0" w:color="auto"/>
              <w:left w:val="single" w:sz="4" w:space="0" w:color="auto"/>
              <w:bottom w:val="single" w:sz="4" w:space="0" w:color="auto"/>
              <w:right w:val="single" w:sz="4" w:space="0" w:color="auto"/>
            </w:tcBorders>
          </w:tcPr>
          <w:p w14:paraId="0947173E" w14:textId="77777777" w:rsidR="0023090C" w:rsidRDefault="0023090C" w:rsidP="00BA749B">
            <w:pPr>
              <w:pStyle w:val="TAC"/>
              <w:rPr>
                <w:ins w:id="327" w:author="W Ozan - MTK: Fukuoka meeting" w:date="2024-05-21T09:28:00Z"/>
                <w:rFonts w:eastAsia="Times New Roman"/>
                <w:lang w:val="fr-FR" w:eastAsia="ko-KR"/>
              </w:rPr>
            </w:pPr>
            <w:ins w:id="328" w:author="W Ozan - MTK: Fukuoka meeting" w:date="2024-05-21T09:28:00Z">
              <w:r>
                <w:rPr>
                  <w:lang w:val="fr-FR" w:eastAsia="ko-KR"/>
                </w:rPr>
                <w:t>20.48 ≤eDRX_IDLE cycle length ≤</w:t>
              </w:r>
              <w:r>
                <w:t>10485.76</w:t>
              </w:r>
            </w:ins>
          </w:p>
          <w:p w14:paraId="07535C26" w14:textId="77777777" w:rsidR="0023090C" w:rsidRDefault="0023090C" w:rsidP="00BA749B">
            <w:pPr>
              <w:pStyle w:val="TAC"/>
              <w:rPr>
                <w:ins w:id="329" w:author="W Ozan - MTK: Fukuoka meeting" w:date="2024-05-21T09:28:00Z"/>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402E13E" w14:textId="77777777" w:rsidR="0023090C" w:rsidRDefault="0023090C" w:rsidP="00BA749B">
            <w:pPr>
              <w:pStyle w:val="TAC"/>
              <w:rPr>
                <w:ins w:id="330" w:author="W Ozan - MTK: Fukuoka meeting" w:date="2024-05-21T09:28:00Z"/>
                <w:lang w:val="fr-FR" w:eastAsia="ko-KR"/>
              </w:rPr>
            </w:pPr>
            <w:ins w:id="331" w:author="W Ozan - MTK: Fukuoka meeting" w:date="2024-05-21T09:28:00Z">
              <w:r>
                <w:rPr>
                  <w:lang w:val="fr-FR" w:eastAsia="ko-KR"/>
                </w:rPr>
                <w:t>0.32</w:t>
              </w:r>
            </w:ins>
          </w:p>
        </w:tc>
        <w:tc>
          <w:tcPr>
            <w:tcW w:w="481" w:type="pct"/>
            <w:tcBorders>
              <w:top w:val="single" w:sz="4" w:space="0" w:color="auto"/>
              <w:left w:val="single" w:sz="4" w:space="0" w:color="auto"/>
              <w:bottom w:val="single" w:sz="4" w:space="0" w:color="auto"/>
              <w:right w:val="single" w:sz="4" w:space="0" w:color="auto"/>
            </w:tcBorders>
            <w:hideMark/>
          </w:tcPr>
          <w:p w14:paraId="1D87CD49" w14:textId="77777777" w:rsidR="0023090C" w:rsidRDefault="0023090C" w:rsidP="00BA749B">
            <w:pPr>
              <w:pStyle w:val="TAC"/>
              <w:rPr>
                <w:ins w:id="332" w:author="W Ozan - MTK: Fukuoka meeting" w:date="2024-05-21T09:28:00Z"/>
                <w:lang w:val="fr-FR" w:eastAsia="ko-KR"/>
              </w:rPr>
            </w:pPr>
            <w:ins w:id="333" w:author="W Ozan - MTK: Fukuoka meeting" w:date="2024-05-21T09:28:00Z">
              <w:r>
                <w:rPr>
                  <w:lang w:val="fr-FR" w:eastAsia="ko-KR"/>
                </w:rPr>
                <w:t>8</w:t>
              </w:r>
            </w:ins>
          </w:p>
        </w:tc>
        <w:tc>
          <w:tcPr>
            <w:tcW w:w="1022" w:type="pct"/>
            <w:tcBorders>
              <w:top w:val="single" w:sz="4" w:space="0" w:color="auto"/>
              <w:left w:val="single" w:sz="4" w:space="0" w:color="auto"/>
              <w:bottom w:val="single" w:sz="4" w:space="0" w:color="auto"/>
              <w:right w:val="single" w:sz="4" w:space="0" w:color="auto"/>
            </w:tcBorders>
            <w:hideMark/>
          </w:tcPr>
          <w:p w14:paraId="7DDB211D" w14:textId="77777777" w:rsidR="0023090C" w:rsidRDefault="0023090C" w:rsidP="00BA749B">
            <w:pPr>
              <w:pStyle w:val="TAC"/>
              <w:rPr>
                <w:ins w:id="334" w:author="W Ozan - MTK: Fukuoka meeting" w:date="2024-05-21T09:28:00Z"/>
                <w:lang w:val="fr-FR" w:eastAsia="ko-KR"/>
              </w:rPr>
            </w:pPr>
            <w:ins w:id="335" w:author="W Ozan - MTK: Fukuoka meeting" w:date="2024-05-21T09:28:00Z">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ins>
          </w:p>
        </w:tc>
        <w:tc>
          <w:tcPr>
            <w:tcW w:w="1093" w:type="pct"/>
            <w:tcBorders>
              <w:top w:val="single" w:sz="4" w:space="0" w:color="auto"/>
              <w:left w:val="single" w:sz="4" w:space="0" w:color="auto"/>
              <w:bottom w:val="single" w:sz="4" w:space="0" w:color="auto"/>
              <w:right w:val="single" w:sz="4" w:space="0" w:color="auto"/>
            </w:tcBorders>
            <w:hideMark/>
          </w:tcPr>
          <w:p w14:paraId="5A924D32" w14:textId="77777777" w:rsidR="0023090C" w:rsidRDefault="0023090C" w:rsidP="00BA749B">
            <w:pPr>
              <w:pStyle w:val="TAC"/>
              <w:rPr>
                <w:ins w:id="336" w:author="W Ozan - MTK: Fukuoka meeting" w:date="2024-05-21T09:28:00Z"/>
                <w:lang w:val="fr-FR" w:eastAsia="ko-KR"/>
              </w:rPr>
            </w:pPr>
            <w:ins w:id="337" w:author="W Ozan - MTK: Fukuoka meeting" w:date="2024-05-21T09:28:00Z">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ins>
          </w:p>
        </w:tc>
        <w:tc>
          <w:tcPr>
            <w:tcW w:w="1085" w:type="pct"/>
            <w:tcBorders>
              <w:top w:val="single" w:sz="4" w:space="0" w:color="auto"/>
              <w:left w:val="single" w:sz="4" w:space="0" w:color="auto"/>
              <w:bottom w:val="single" w:sz="4" w:space="0" w:color="auto"/>
              <w:right w:val="single" w:sz="4" w:space="0" w:color="auto"/>
            </w:tcBorders>
            <w:hideMark/>
          </w:tcPr>
          <w:p w14:paraId="39A85427" w14:textId="77777777" w:rsidR="0023090C" w:rsidRDefault="0023090C" w:rsidP="00BA749B">
            <w:pPr>
              <w:pStyle w:val="TAC"/>
              <w:rPr>
                <w:ins w:id="338" w:author="W Ozan - MTK: Fukuoka meeting" w:date="2024-05-21T09:28:00Z"/>
                <w:lang w:val="fr-FR" w:eastAsia="ko-KR"/>
              </w:rPr>
            </w:pPr>
            <w:ins w:id="339" w:author="W Ozan - MTK: Fukuoka meeting" w:date="2024-05-21T09:28:00Z">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ins>
          </w:p>
        </w:tc>
      </w:tr>
      <w:tr w:rsidR="0023090C" w14:paraId="0A16F04E" w14:textId="77777777" w:rsidTr="00BA749B">
        <w:trPr>
          <w:cantSplit/>
          <w:jc w:val="center"/>
          <w:ins w:id="340"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64311" w14:textId="77777777" w:rsidR="0023090C" w:rsidRDefault="0023090C" w:rsidP="00BA749B">
            <w:pPr>
              <w:spacing w:after="0"/>
              <w:rPr>
                <w:ins w:id="341" w:author="W Ozan - MTK: Fukuoka meeting" w:date="2024-05-21T09:28: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017C123" w14:textId="77777777" w:rsidR="0023090C" w:rsidRDefault="0023090C" w:rsidP="00BA749B">
            <w:pPr>
              <w:pStyle w:val="TAC"/>
              <w:rPr>
                <w:ins w:id="342" w:author="W Ozan - MTK: Fukuoka meeting" w:date="2024-05-21T09:28:00Z"/>
                <w:lang w:val="fr-FR" w:eastAsia="ko-KR"/>
              </w:rPr>
            </w:pPr>
            <w:ins w:id="343" w:author="W Ozan - MTK: Fukuoka meeting" w:date="2024-05-21T09:28:00Z">
              <w:r>
                <w:rPr>
                  <w:lang w:val="fr-FR" w:eastAsia="ko-KR"/>
                </w:rPr>
                <w:t>0.64</w:t>
              </w:r>
            </w:ins>
          </w:p>
        </w:tc>
        <w:tc>
          <w:tcPr>
            <w:tcW w:w="481" w:type="pct"/>
            <w:tcBorders>
              <w:top w:val="single" w:sz="4" w:space="0" w:color="auto"/>
              <w:left w:val="single" w:sz="4" w:space="0" w:color="auto"/>
              <w:bottom w:val="single" w:sz="4" w:space="0" w:color="auto"/>
              <w:right w:val="single" w:sz="4" w:space="0" w:color="auto"/>
            </w:tcBorders>
            <w:hideMark/>
          </w:tcPr>
          <w:p w14:paraId="3A592D2A" w14:textId="77777777" w:rsidR="0023090C" w:rsidRDefault="0023090C" w:rsidP="00BA749B">
            <w:pPr>
              <w:pStyle w:val="TAC"/>
              <w:rPr>
                <w:ins w:id="344" w:author="W Ozan - MTK: Fukuoka meeting" w:date="2024-05-21T09:28:00Z"/>
                <w:lang w:val="fr-FR" w:eastAsia="ko-KR"/>
              </w:rPr>
            </w:pPr>
            <w:ins w:id="345" w:author="W Ozan - MTK: Fukuoka meeting" w:date="2024-05-21T09:28:00Z">
              <w:r>
                <w:rPr>
                  <w:lang w:val="fr-FR" w:eastAsia="ko-KR"/>
                </w:rPr>
                <w:t>5</w:t>
              </w:r>
            </w:ins>
          </w:p>
        </w:tc>
        <w:tc>
          <w:tcPr>
            <w:tcW w:w="1022" w:type="pct"/>
            <w:tcBorders>
              <w:top w:val="single" w:sz="4" w:space="0" w:color="auto"/>
              <w:left w:val="single" w:sz="4" w:space="0" w:color="auto"/>
              <w:bottom w:val="single" w:sz="4" w:space="0" w:color="auto"/>
              <w:right w:val="single" w:sz="4" w:space="0" w:color="auto"/>
            </w:tcBorders>
            <w:hideMark/>
          </w:tcPr>
          <w:p w14:paraId="0A2668BF" w14:textId="77777777" w:rsidR="0023090C" w:rsidRDefault="0023090C" w:rsidP="00BA749B">
            <w:pPr>
              <w:pStyle w:val="TAC"/>
              <w:rPr>
                <w:ins w:id="346" w:author="W Ozan - MTK: Fukuoka meeting" w:date="2024-05-21T09:28:00Z"/>
                <w:lang w:val="fr-FR" w:eastAsia="ko-KR"/>
              </w:rPr>
            </w:pPr>
            <w:ins w:id="347" w:author="W Ozan - MTK: Fukuoka meeting" w:date="2024-05-21T09:28:00Z">
              <w:r>
                <w:rPr>
                  <w:lang w:val="fr-FR" w:eastAsia="ko-KR"/>
                </w:rPr>
                <w:t>17.92x N1 x K1 (28 x N1 x K1)</w:t>
              </w:r>
            </w:ins>
          </w:p>
        </w:tc>
        <w:tc>
          <w:tcPr>
            <w:tcW w:w="1093" w:type="pct"/>
            <w:tcBorders>
              <w:top w:val="single" w:sz="4" w:space="0" w:color="auto"/>
              <w:left w:val="single" w:sz="4" w:space="0" w:color="auto"/>
              <w:bottom w:val="single" w:sz="4" w:space="0" w:color="auto"/>
              <w:right w:val="single" w:sz="4" w:space="0" w:color="auto"/>
            </w:tcBorders>
            <w:hideMark/>
          </w:tcPr>
          <w:p w14:paraId="7E8D1B9C" w14:textId="77777777" w:rsidR="0023090C" w:rsidRDefault="0023090C" w:rsidP="00BA749B">
            <w:pPr>
              <w:pStyle w:val="TAC"/>
              <w:rPr>
                <w:ins w:id="348" w:author="W Ozan - MTK: Fukuoka meeting" w:date="2024-05-21T09:28:00Z"/>
                <w:lang w:val="fr-FR" w:eastAsia="ko-KR"/>
              </w:rPr>
            </w:pPr>
            <w:ins w:id="349" w:author="W Ozan - MTK: Fukuoka meeting" w:date="2024-05-21T09:28:00Z">
              <w:r>
                <w:rPr>
                  <w:lang w:val="fr-FR" w:eastAsia="ko-KR"/>
                </w:rPr>
                <w:t>1.28 x N1 x K1 (2 x N1 x K1)</w:t>
              </w:r>
            </w:ins>
          </w:p>
        </w:tc>
        <w:tc>
          <w:tcPr>
            <w:tcW w:w="1085" w:type="pct"/>
            <w:tcBorders>
              <w:top w:val="single" w:sz="4" w:space="0" w:color="auto"/>
              <w:left w:val="single" w:sz="4" w:space="0" w:color="auto"/>
              <w:bottom w:val="single" w:sz="4" w:space="0" w:color="auto"/>
              <w:right w:val="single" w:sz="4" w:space="0" w:color="auto"/>
            </w:tcBorders>
            <w:hideMark/>
          </w:tcPr>
          <w:p w14:paraId="066920AB" w14:textId="77777777" w:rsidR="0023090C" w:rsidRDefault="0023090C" w:rsidP="00BA749B">
            <w:pPr>
              <w:pStyle w:val="TAC"/>
              <w:rPr>
                <w:ins w:id="350" w:author="W Ozan - MTK: Fukuoka meeting" w:date="2024-05-21T09:28:00Z"/>
                <w:lang w:val="fr-FR" w:eastAsia="ko-KR"/>
              </w:rPr>
            </w:pPr>
            <w:ins w:id="351" w:author="W Ozan - MTK: Fukuoka meeting" w:date="2024-05-21T09:28:00Z">
              <w:r>
                <w:rPr>
                  <w:lang w:val="fr-FR" w:eastAsia="ko-KR"/>
                </w:rPr>
                <w:t>5.12 x N1 x K1 (8 x N1 x K1)</w:t>
              </w:r>
            </w:ins>
          </w:p>
        </w:tc>
      </w:tr>
      <w:tr w:rsidR="0023090C" w14:paraId="29CCA757" w14:textId="77777777" w:rsidTr="00BA749B">
        <w:trPr>
          <w:cantSplit/>
          <w:jc w:val="center"/>
          <w:ins w:id="352"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D8BF2" w14:textId="77777777" w:rsidR="0023090C" w:rsidRDefault="0023090C" w:rsidP="00BA749B">
            <w:pPr>
              <w:spacing w:after="0"/>
              <w:rPr>
                <w:ins w:id="353" w:author="W Ozan - MTK: Fukuoka meeting" w:date="2024-05-21T09:28: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BBE91CF" w14:textId="77777777" w:rsidR="0023090C" w:rsidRDefault="0023090C" w:rsidP="00BA749B">
            <w:pPr>
              <w:pStyle w:val="TAC"/>
              <w:rPr>
                <w:ins w:id="354" w:author="W Ozan - MTK: Fukuoka meeting" w:date="2024-05-21T09:28:00Z"/>
                <w:lang w:val="fr-FR" w:eastAsia="ko-KR"/>
              </w:rPr>
            </w:pPr>
            <w:ins w:id="355" w:author="W Ozan - MTK: Fukuoka meeting" w:date="2024-05-21T09:28:00Z">
              <w:r>
                <w:rPr>
                  <w:lang w:val="fr-FR" w:eastAsia="ko-KR"/>
                </w:rPr>
                <w:t>1.28</w:t>
              </w:r>
            </w:ins>
          </w:p>
        </w:tc>
        <w:tc>
          <w:tcPr>
            <w:tcW w:w="481" w:type="pct"/>
            <w:tcBorders>
              <w:top w:val="single" w:sz="4" w:space="0" w:color="auto"/>
              <w:left w:val="single" w:sz="4" w:space="0" w:color="auto"/>
              <w:bottom w:val="single" w:sz="4" w:space="0" w:color="auto"/>
              <w:right w:val="single" w:sz="4" w:space="0" w:color="auto"/>
            </w:tcBorders>
            <w:hideMark/>
          </w:tcPr>
          <w:p w14:paraId="58ECBCAA" w14:textId="77777777" w:rsidR="0023090C" w:rsidRDefault="0023090C" w:rsidP="00BA749B">
            <w:pPr>
              <w:pStyle w:val="TAC"/>
              <w:rPr>
                <w:ins w:id="356" w:author="W Ozan - MTK: Fukuoka meeting" w:date="2024-05-21T09:28:00Z"/>
                <w:lang w:val="fr-FR" w:eastAsia="ko-KR"/>
              </w:rPr>
            </w:pPr>
            <w:ins w:id="357" w:author="W Ozan - MTK: Fukuoka meeting" w:date="2024-05-21T09:28:00Z">
              <w:r>
                <w:rPr>
                  <w:lang w:val="fr-FR" w:eastAsia="ko-KR"/>
                </w:rPr>
                <w:t>4</w:t>
              </w:r>
            </w:ins>
          </w:p>
        </w:tc>
        <w:tc>
          <w:tcPr>
            <w:tcW w:w="1022" w:type="pct"/>
            <w:tcBorders>
              <w:top w:val="single" w:sz="4" w:space="0" w:color="auto"/>
              <w:left w:val="single" w:sz="4" w:space="0" w:color="auto"/>
              <w:bottom w:val="single" w:sz="4" w:space="0" w:color="auto"/>
              <w:right w:val="single" w:sz="4" w:space="0" w:color="auto"/>
            </w:tcBorders>
            <w:hideMark/>
          </w:tcPr>
          <w:p w14:paraId="0D0EB960" w14:textId="77777777" w:rsidR="0023090C" w:rsidRDefault="0023090C" w:rsidP="00BA749B">
            <w:pPr>
              <w:pStyle w:val="TAC"/>
              <w:rPr>
                <w:ins w:id="358" w:author="W Ozan - MTK: Fukuoka meeting" w:date="2024-05-21T09:28:00Z"/>
                <w:lang w:val="fr-FR" w:eastAsia="ko-KR"/>
              </w:rPr>
            </w:pPr>
            <w:ins w:id="359" w:author="W Ozan - MTK: Fukuoka meeting" w:date="2024-05-21T09:28:00Z">
              <w:r>
                <w:rPr>
                  <w:lang w:val="fr-FR" w:eastAsia="ko-KR"/>
                </w:rPr>
                <w:t>32 x N1 x K1 (25 x N1 x K1)</w:t>
              </w:r>
            </w:ins>
          </w:p>
        </w:tc>
        <w:tc>
          <w:tcPr>
            <w:tcW w:w="1093" w:type="pct"/>
            <w:tcBorders>
              <w:top w:val="single" w:sz="4" w:space="0" w:color="auto"/>
              <w:left w:val="single" w:sz="4" w:space="0" w:color="auto"/>
              <w:bottom w:val="single" w:sz="4" w:space="0" w:color="auto"/>
              <w:right w:val="single" w:sz="4" w:space="0" w:color="auto"/>
            </w:tcBorders>
            <w:hideMark/>
          </w:tcPr>
          <w:p w14:paraId="08EA55C5" w14:textId="77777777" w:rsidR="0023090C" w:rsidRDefault="0023090C" w:rsidP="00BA749B">
            <w:pPr>
              <w:pStyle w:val="TAC"/>
              <w:rPr>
                <w:ins w:id="360" w:author="W Ozan - MTK: Fukuoka meeting" w:date="2024-05-21T09:28:00Z"/>
                <w:lang w:val="fr-FR" w:eastAsia="ko-KR"/>
              </w:rPr>
            </w:pPr>
            <w:ins w:id="361" w:author="W Ozan - MTK: Fukuoka meeting" w:date="2024-05-21T09:28:00Z">
              <w:r>
                <w:rPr>
                  <w:lang w:val="fr-FR" w:eastAsia="ko-KR"/>
                </w:rPr>
                <w:t>1.28 x N1 x K1 (1 x N1 x K1)</w:t>
              </w:r>
            </w:ins>
          </w:p>
        </w:tc>
        <w:tc>
          <w:tcPr>
            <w:tcW w:w="1085" w:type="pct"/>
            <w:tcBorders>
              <w:top w:val="single" w:sz="4" w:space="0" w:color="auto"/>
              <w:left w:val="single" w:sz="4" w:space="0" w:color="auto"/>
              <w:bottom w:val="single" w:sz="4" w:space="0" w:color="auto"/>
              <w:right w:val="single" w:sz="4" w:space="0" w:color="auto"/>
            </w:tcBorders>
            <w:hideMark/>
          </w:tcPr>
          <w:p w14:paraId="20E91B65" w14:textId="77777777" w:rsidR="0023090C" w:rsidRDefault="0023090C" w:rsidP="00BA749B">
            <w:pPr>
              <w:pStyle w:val="TAC"/>
              <w:rPr>
                <w:ins w:id="362" w:author="W Ozan - MTK: Fukuoka meeting" w:date="2024-05-21T09:28:00Z"/>
                <w:lang w:val="fr-FR" w:eastAsia="ko-KR"/>
              </w:rPr>
            </w:pPr>
            <w:ins w:id="363" w:author="W Ozan - MTK: Fukuoka meeting" w:date="2024-05-21T09:28:00Z">
              <w:r>
                <w:rPr>
                  <w:lang w:val="fr-FR" w:eastAsia="ko-KR"/>
                </w:rPr>
                <w:t>6.4 x N1 x K1 (5 x N1 x K1)</w:t>
              </w:r>
            </w:ins>
          </w:p>
        </w:tc>
      </w:tr>
      <w:tr w:rsidR="0023090C" w14:paraId="67F895B3" w14:textId="77777777" w:rsidTr="00BA749B">
        <w:trPr>
          <w:cantSplit/>
          <w:jc w:val="center"/>
          <w:ins w:id="364"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C908B" w14:textId="77777777" w:rsidR="0023090C" w:rsidRDefault="0023090C" w:rsidP="00BA749B">
            <w:pPr>
              <w:spacing w:after="0"/>
              <w:rPr>
                <w:ins w:id="365" w:author="W Ozan - MTK: Fukuoka meeting" w:date="2024-05-21T09:28: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D81F977" w14:textId="77777777" w:rsidR="0023090C" w:rsidRDefault="0023090C" w:rsidP="00BA749B">
            <w:pPr>
              <w:pStyle w:val="TAC"/>
              <w:rPr>
                <w:ins w:id="366" w:author="W Ozan - MTK: Fukuoka meeting" w:date="2024-05-21T09:28:00Z"/>
                <w:lang w:val="fr-FR" w:eastAsia="ko-KR"/>
              </w:rPr>
            </w:pPr>
            <w:ins w:id="367" w:author="W Ozan - MTK: Fukuoka meeting" w:date="2024-05-21T09:28:00Z">
              <w:r>
                <w:rPr>
                  <w:lang w:val="fr-FR" w:eastAsia="ko-KR"/>
                </w:rPr>
                <w:t>2.56</w:t>
              </w:r>
            </w:ins>
          </w:p>
        </w:tc>
        <w:tc>
          <w:tcPr>
            <w:tcW w:w="481" w:type="pct"/>
            <w:tcBorders>
              <w:top w:val="single" w:sz="4" w:space="0" w:color="auto"/>
              <w:left w:val="single" w:sz="4" w:space="0" w:color="auto"/>
              <w:bottom w:val="single" w:sz="4" w:space="0" w:color="auto"/>
              <w:right w:val="single" w:sz="4" w:space="0" w:color="auto"/>
            </w:tcBorders>
            <w:hideMark/>
          </w:tcPr>
          <w:p w14:paraId="0E4C2353" w14:textId="77777777" w:rsidR="0023090C" w:rsidRDefault="0023090C" w:rsidP="00BA749B">
            <w:pPr>
              <w:pStyle w:val="TAC"/>
              <w:rPr>
                <w:ins w:id="368" w:author="W Ozan - MTK: Fukuoka meeting" w:date="2024-05-21T09:28:00Z"/>
                <w:lang w:val="fr-FR" w:eastAsia="ko-KR"/>
              </w:rPr>
            </w:pPr>
            <w:ins w:id="369" w:author="W Ozan - MTK: Fukuoka meeting" w:date="2024-05-21T09:28:00Z">
              <w:r>
                <w:rPr>
                  <w:lang w:val="fr-FR" w:eastAsia="ko-KR"/>
                </w:rPr>
                <w:t>3</w:t>
              </w:r>
            </w:ins>
          </w:p>
        </w:tc>
        <w:tc>
          <w:tcPr>
            <w:tcW w:w="1022" w:type="pct"/>
            <w:tcBorders>
              <w:top w:val="single" w:sz="4" w:space="0" w:color="auto"/>
              <w:left w:val="single" w:sz="4" w:space="0" w:color="auto"/>
              <w:bottom w:val="single" w:sz="4" w:space="0" w:color="auto"/>
              <w:right w:val="single" w:sz="4" w:space="0" w:color="auto"/>
            </w:tcBorders>
            <w:hideMark/>
          </w:tcPr>
          <w:p w14:paraId="19F3D982" w14:textId="77777777" w:rsidR="0023090C" w:rsidRDefault="0023090C" w:rsidP="00BA749B">
            <w:pPr>
              <w:pStyle w:val="TAC"/>
              <w:rPr>
                <w:ins w:id="370" w:author="W Ozan - MTK: Fukuoka meeting" w:date="2024-05-21T09:28:00Z"/>
                <w:lang w:val="fr-FR" w:eastAsia="ko-KR"/>
              </w:rPr>
            </w:pPr>
            <w:ins w:id="371" w:author="W Ozan - MTK: Fukuoka meeting" w:date="2024-05-21T09:28:00Z">
              <w:r>
                <w:rPr>
                  <w:lang w:val="fr-FR" w:eastAsia="ko-KR"/>
                </w:rPr>
                <w:t>58.88 x N1 x K1 (23 x N1 x K1)</w:t>
              </w:r>
            </w:ins>
          </w:p>
        </w:tc>
        <w:tc>
          <w:tcPr>
            <w:tcW w:w="1093" w:type="pct"/>
            <w:tcBorders>
              <w:top w:val="single" w:sz="4" w:space="0" w:color="auto"/>
              <w:left w:val="single" w:sz="4" w:space="0" w:color="auto"/>
              <w:bottom w:val="single" w:sz="4" w:space="0" w:color="auto"/>
              <w:right w:val="single" w:sz="4" w:space="0" w:color="auto"/>
            </w:tcBorders>
            <w:hideMark/>
          </w:tcPr>
          <w:p w14:paraId="3AEC061A" w14:textId="77777777" w:rsidR="0023090C" w:rsidRDefault="0023090C" w:rsidP="00BA749B">
            <w:pPr>
              <w:pStyle w:val="TAC"/>
              <w:rPr>
                <w:ins w:id="372" w:author="W Ozan - MTK: Fukuoka meeting" w:date="2024-05-21T09:28:00Z"/>
                <w:lang w:val="fr-FR" w:eastAsia="ko-KR"/>
              </w:rPr>
            </w:pPr>
            <w:ins w:id="373" w:author="W Ozan - MTK: Fukuoka meeting" w:date="2024-05-21T09:28:00Z">
              <w:r>
                <w:rPr>
                  <w:lang w:val="fr-FR" w:eastAsia="ko-KR"/>
                </w:rPr>
                <w:t>2.56 x N1 x K1 (1 x N1 x K1)</w:t>
              </w:r>
            </w:ins>
          </w:p>
        </w:tc>
        <w:tc>
          <w:tcPr>
            <w:tcW w:w="1085" w:type="pct"/>
            <w:tcBorders>
              <w:top w:val="single" w:sz="4" w:space="0" w:color="auto"/>
              <w:left w:val="single" w:sz="4" w:space="0" w:color="auto"/>
              <w:bottom w:val="single" w:sz="4" w:space="0" w:color="auto"/>
              <w:right w:val="single" w:sz="4" w:space="0" w:color="auto"/>
            </w:tcBorders>
            <w:hideMark/>
          </w:tcPr>
          <w:p w14:paraId="0BB2DDED" w14:textId="77777777" w:rsidR="0023090C" w:rsidRDefault="0023090C" w:rsidP="00BA749B">
            <w:pPr>
              <w:pStyle w:val="TAC"/>
              <w:rPr>
                <w:ins w:id="374" w:author="W Ozan - MTK: Fukuoka meeting" w:date="2024-05-21T09:28:00Z"/>
                <w:lang w:val="fr-FR" w:eastAsia="ko-KR"/>
              </w:rPr>
            </w:pPr>
            <w:ins w:id="375" w:author="W Ozan - MTK: Fukuoka meeting" w:date="2024-05-21T09:28:00Z">
              <w:r>
                <w:rPr>
                  <w:lang w:val="fr-FR" w:eastAsia="ko-KR"/>
                </w:rPr>
                <w:t>7.68 x N1 x K1 (3 x N1 x K1)</w:t>
              </w:r>
            </w:ins>
          </w:p>
        </w:tc>
      </w:tr>
      <w:tr w:rsidR="0023090C" w14:paraId="1839EAF3" w14:textId="77777777" w:rsidTr="00BA749B">
        <w:trPr>
          <w:cantSplit/>
          <w:jc w:val="center"/>
          <w:ins w:id="376"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3F49B" w14:textId="77777777" w:rsidR="0023090C" w:rsidRDefault="0023090C" w:rsidP="00BA749B">
            <w:pPr>
              <w:spacing w:after="0"/>
              <w:rPr>
                <w:ins w:id="377" w:author="W Ozan - MTK: Fukuoka meeting" w:date="2024-05-21T09:28: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51BAC76" w14:textId="77777777" w:rsidR="0023090C" w:rsidRDefault="0023090C" w:rsidP="00BA749B">
            <w:pPr>
              <w:pStyle w:val="TAC"/>
              <w:rPr>
                <w:ins w:id="378" w:author="W Ozan - MTK: Fukuoka meeting" w:date="2024-05-21T09:28:00Z"/>
                <w:lang w:val="fr-FR" w:eastAsia="ko-KR"/>
              </w:rPr>
            </w:pPr>
            <w:ins w:id="379" w:author="W Ozan - MTK: Fukuoka meeting" w:date="2024-05-21T09:28:00Z">
              <w:r>
                <w:rPr>
                  <w:lang w:val="fr-FR" w:eastAsia="ko-KR"/>
                </w:rPr>
                <w:t>5.12</w:t>
              </w:r>
            </w:ins>
          </w:p>
        </w:tc>
        <w:tc>
          <w:tcPr>
            <w:tcW w:w="481" w:type="pct"/>
            <w:tcBorders>
              <w:top w:val="single" w:sz="4" w:space="0" w:color="auto"/>
              <w:left w:val="single" w:sz="4" w:space="0" w:color="auto"/>
              <w:bottom w:val="single" w:sz="4" w:space="0" w:color="auto"/>
              <w:right w:val="single" w:sz="4" w:space="0" w:color="auto"/>
            </w:tcBorders>
            <w:hideMark/>
          </w:tcPr>
          <w:p w14:paraId="01B3EFA8" w14:textId="77777777" w:rsidR="0023090C" w:rsidRDefault="0023090C" w:rsidP="00BA749B">
            <w:pPr>
              <w:pStyle w:val="TAC"/>
              <w:rPr>
                <w:ins w:id="380" w:author="W Ozan - MTK: Fukuoka meeting" w:date="2024-05-21T09:28:00Z"/>
                <w:lang w:val="fr-FR" w:eastAsia="ko-KR"/>
              </w:rPr>
            </w:pPr>
            <w:ins w:id="381" w:author="W Ozan - MTK: Fukuoka meeting" w:date="2024-05-21T09:28:00Z">
              <w:r>
                <w:rPr>
                  <w:lang w:val="fr-FR" w:eastAsia="ko-KR"/>
                </w:rPr>
                <w:t>3</w:t>
              </w:r>
            </w:ins>
          </w:p>
        </w:tc>
        <w:tc>
          <w:tcPr>
            <w:tcW w:w="1022" w:type="pct"/>
            <w:tcBorders>
              <w:top w:val="single" w:sz="4" w:space="0" w:color="auto"/>
              <w:left w:val="single" w:sz="4" w:space="0" w:color="auto"/>
              <w:bottom w:val="single" w:sz="4" w:space="0" w:color="auto"/>
              <w:right w:val="single" w:sz="4" w:space="0" w:color="auto"/>
            </w:tcBorders>
            <w:hideMark/>
          </w:tcPr>
          <w:p w14:paraId="6EFDA9C4" w14:textId="77777777" w:rsidR="0023090C" w:rsidRDefault="0023090C" w:rsidP="00BA749B">
            <w:pPr>
              <w:pStyle w:val="TAC"/>
              <w:rPr>
                <w:ins w:id="382" w:author="W Ozan - MTK: Fukuoka meeting" w:date="2024-05-21T09:28:00Z"/>
                <w:lang w:val="fr-FR" w:eastAsia="ko-KR"/>
              </w:rPr>
            </w:pPr>
            <w:ins w:id="383" w:author="W Ozan - MTK: Fukuoka meeting" w:date="2024-05-21T09:28:00Z">
              <w:r>
                <w:rPr>
                  <w:lang w:val="fr-FR" w:eastAsia="ko-KR"/>
                </w:rPr>
                <w:t>117.76 x N1 x K1 (23 x N1 x K1)</w:t>
              </w:r>
            </w:ins>
          </w:p>
        </w:tc>
        <w:tc>
          <w:tcPr>
            <w:tcW w:w="1093" w:type="pct"/>
            <w:tcBorders>
              <w:top w:val="single" w:sz="4" w:space="0" w:color="auto"/>
              <w:left w:val="single" w:sz="4" w:space="0" w:color="auto"/>
              <w:bottom w:val="single" w:sz="4" w:space="0" w:color="auto"/>
              <w:right w:val="single" w:sz="4" w:space="0" w:color="auto"/>
            </w:tcBorders>
            <w:hideMark/>
          </w:tcPr>
          <w:p w14:paraId="1466A4B7" w14:textId="77777777" w:rsidR="0023090C" w:rsidRDefault="0023090C" w:rsidP="00BA749B">
            <w:pPr>
              <w:pStyle w:val="TAC"/>
              <w:rPr>
                <w:ins w:id="384" w:author="W Ozan - MTK: Fukuoka meeting" w:date="2024-05-21T09:28:00Z"/>
                <w:lang w:val="fr-FR" w:eastAsia="ko-KR"/>
              </w:rPr>
            </w:pPr>
            <w:ins w:id="385" w:author="W Ozan - MTK: Fukuoka meeting" w:date="2024-05-21T09:28:00Z">
              <w:r>
                <w:rPr>
                  <w:lang w:val="fr-FR" w:eastAsia="ko-KR"/>
                </w:rPr>
                <w:t>5.12 x N1 x K1 (1 x N1 x K1)</w:t>
              </w:r>
            </w:ins>
          </w:p>
        </w:tc>
        <w:tc>
          <w:tcPr>
            <w:tcW w:w="1085" w:type="pct"/>
            <w:tcBorders>
              <w:top w:val="single" w:sz="4" w:space="0" w:color="auto"/>
              <w:left w:val="single" w:sz="4" w:space="0" w:color="auto"/>
              <w:bottom w:val="single" w:sz="4" w:space="0" w:color="auto"/>
              <w:right w:val="single" w:sz="4" w:space="0" w:color="auto"/>
            </w:tcBorders>
            <w:hideMark/>
          </w:tcPr>
          <w:p w14:paraId="40C9C93C" w14:textId="77777777" w:rsidR="0023090C" w:rsidRDefault="0023090C" w:rsidP="00BA749B">
            <w:pPr>
              <w:pStyle w:val="TAC"/>
              <w:rPr>
                <w:ins w:id="386" w:author="W Ozan - MTK: Fukuoka meeting" w:date="2024-05-21T09:28:00Z"/>
                <w:lang w:val="fr-FR" w:eastAsia="ko-KR"/>
              </w:rPr>
            </w:pPr>
            <w:ins w:id="387" w:author="W Ozan - MTK: Fukuoka meeting" w:date="2024-05-21T09:28:00Z">
              <w:r>
                <w:rPr>
                  <w:lang w:val="fr-FR" w:eastAsia="ko-KR"/>
                </w:rPr>
                <w:t>15.36 x N1 x K1 (3 x N1 x K1)</w:t>
              </w:r>
            </w:ins>
          </w:p>
        </w:tc>
      </w:tr>
      <w:tr w:rsidR="0023090C" w14:paraId="105CE42A" w14:textId="77777777" w:rsidTr="00BA749B">
        <w:trPr>
          <w:cantSplit/>
          <w:jc w:val="center"/>
          <w:ins w:id="388"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73231" w14:textId="77777777" w:rsidR="0023090C" w:rsidRDefault="0023090C" w:rsidP="00BA749B">
            <w:pPr>
              <w:spacing w:after="0"/>
              <w:rPr>
                <w:ins w:id="389" w:author="W Ozan - MTK: Fukuoka meeting" w:date="2024-05-21T09:28:00Z"/>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64D20F9" w14:textId="77777777" w:rsidR="0023090C" w:rsidRDefault="0023090C" w:rsidP="00BA749B">
            <w:pPr>
              <w:pStyle w:val="TAC"/>
              <w:rPr>
                <w:ins w:id="390" w:author="W Ozan - MTK: Fukuoka meeting" w:date="2024-05-21T09:28:00Z"/>
                <w:lang w:val="fr-FR" w:eastAsia="ko-KR"/>
              </w:rPr>
            </w:pPr>
            <w:ins w:id="391" w:author="W Ozan - MTK: Fukuoka meeting" w:date="2024-05-21T09:28:00Z">
              <w:r>
                <w:rPr>
                  <w:lang w:val="fr-FR" w:eastAsia="ko-KR"/>
                </w:rPr>
                <w:t>10.24</w:t>
              </w:r>
            </w:ins>
          </w:p>
        </w:tc>
        <w:tc>
          <w:tcPr>
            <w:tcW w:w="481" w:type="pct"/>
            <w:tcBorders>
              <w:top w:val="single" w:sz="4" w:space="0" w:color="auto"/>
              <w:left w:val="single" w:sz="4" w:space="0" w:color="auto"/>
              <w:bottom w:val="single" w:sz="4" w:space="0" w:color="auto"/>
              <w:right w:val="single" w:sz="4" w:space="0" w:color="auto"/>
            </w:tcBorders>
            <w:hideMark/>
          </w:tcPr>
          <w:p w14:paraId="77F6B983" w14:textId="77777777" w:rsidR="0023090C" w:rsidRDefault="0023090C" w:rsidP="00BA749B">
            <w:pPr>
              <w:pStyle w:val="TAC"/>
              <w:rPr>
                <w:ins w:id="392" w:author="W Ozan - MTK: Fukuoka meeting" w:date="2024-05-21T09:28:00Z"/>
                <w:lang w:val="fr-FR" w:eastAsia="ko-KR"/>
              </w:rPr>
            </w:pPr>
            <w:ins w:id="393" w:author="W Ozan - MTK: Fukuoka meeting" w:date="2024-05-21T09:28:00Z">
              <w:r>
                <w:rPr>
                  <w:lang w:val="fr-FR" w:eastAsia="ko-KR"/>
                </w:rPr>
                <w:t>3</w:t>
              </w:r>
            </w:ins>
          </w:p>
        </w:tc>
        <w:tc>
          <w:tcPr>
            <w:tcW w:w="1022" w:type="pct"/>
            <w:tcBorders>
              <w:top w:val="single" w:sz="4" w:space="0" w:color="auto"/>
              <w:left w:val="single" w:sz="4" w:space="0" w:color="auto"/>
              <w:bottom w:val="single" w:sz="4" w:space="0" w:color="auto"/>
              <w:right w:val="single" w:sz="4" w:space="0" w:color="auto"/>
            </w:tcBorders>
            <w:hideMark/>
          </w:tcPr>
          <w:p w14:paraId="4F37BFC0" w14:textId="77777777" w:rsidR="0023090C" w:rsidRDefault="0023090C" w:rsidP="00BA749B">
            <w:pPr>
              <w:pStyle w:val="TAC"/>
              <w:rPr>
                <w:ins w:id="394" w:author="W Ozan - MTK: Fukuoka meeting" w:date="2024-05-21T09:28:00Z"/>
                <w:lang w:val="fr-FR" w:eastAsia="ko-KR"/>
              </w:rPr>
            </w:pPr>
            <w:ins w:id="395" w:author="W Ozan - MTK: Fukuoka meeting" w:date="2024-05-21T09:28:00Z">
              <w:r>
                <w:rPr>
                  <w:lang w:val="fr-FR" w:eastAsia="ko-KR"/>
                </w:rPr>
                <w:t>235.52 x N1 x K1 (23 x N1 x K1)</w:t>
              </w:r>
            </w:ins>
          </w:p>
        </w:tc>
        <w:tc>
          <w:tcPr>
            <w:tcW w:w="1093" w:type="pct"/>
            <w:tcBorders>
              <w:top w:val="single" w:sz="4" w:space="0" w:color="auto"/>
              <w:left w:val="single" w:sz="4" w:space="0" w:color="auto"/>
              <w:bottom w:val="single" w:sz="4" w:space="0" w:color="auto"/>
              <w:right w:val="single" w:sz="4" w:space="0" w:color="auto"/>
            </w:tcBorders>
            <w:hideMark/>
          </w:tcPr>
          <w:p w14:paraId="28C4133A" w14:textId="77777777" w:rsidR="0023090C" w:rsidRDefault="0023090C" w:rsidP="00BA749B">
            <w:pPr>
              <w:pStyle w:val="TAC"/>
              <w:rPr>
                <w:ins w:id="396" w:author="W Ozan - MTK: Fukuoka meeting" w:date="2024-05-21T09:28:00Z"/>
                <w:lang w:val="fr-FR" w:eastAsia="ko-KR"/>
              </w:rPr>
            </w:pPr>
            <w:ins w:id="397" w:author="W Ozan - MTK: Fukuoka meeting" w:date="2024-05-21T09:28:00Z">
              <w:r>
                <w:rPr>
                  <w:lang w:val="fr-FR" w:eastAsia="ko-KR"/>
                </w:rPr>
                <w:t>10.24 x N1 x K1 (1 x N1 x K1)</w:t>
              </w:r>
            </w:ins>
          </w:p>
        </w:tc>
        <w:tc>
          <w:tcPr>
            <w:tcW w:w="1085" w:type="pct"/>
            <w:tcBorders>
              <w:top w:val="single" w:sz="4" w:space="0" w:color="auto"/>
              <w:left w:val="single" w:sz="4" w:space="0" w:color="auto"/>
              <w:bottom w:val="single" w:sz="4" w:space="0" w:color="auto"/>
              <w:right w:val="single" w:sz="4" w:space="0" w:color="auto"/>
            </w:tcBorders>
            <w:hideMark/>
          </w:tcPr>
          <w:p w14:paraId="05224FD2" w14:textId="77777777" w:rsidR="0023090C" w:rsidRDefault="0023090C" w:rsidP="00BA749B">
            <w:pPr>
              <w:pStyle w:val="TAC"/>
              <w:rPr>
                <w:ins w:id="398" w:author="W Ozan - MTK: Fukuoka meeting" w:date="2024-05-21T09:28:00Z"/>
                <w:lang w:val="fr-FR" w:eastAsia="ko-KR"/>
              </w:rPr>
            </w:pPr>
            <w:ins w:id="399" w:author="W Ozan - MTK: Fukuoka meeting" w:date="2024-05-21T09:28:00Z">
              <w:r>
                <w:rPr>
                  <w:lang w:val="fr-FR" w:eastAsia="ko-KR"/>
                </w:rPr>
                <w:t>30.72 x N1 x K1 (3 x N1 x K1)</w:t>
              </w:r>
            </w:ins>
          </w:p>
        </w:tc>
      </w:tr>
      <w:tr w:rsidR="0023090C" w14:paraId="6F094406" w14:textId="77777777" w:rsidTr="00BA749B">
        <w:trPr>
          <w:cantSplit/>
          <w:jc w:val="center"/>
          <w:ins w:id="400" w:author="W Ozan - MTK: Fukuoka meeting" w:date="2024-05-21T09:28:00Z"/>
        </w:trPr>
        <w:tc>
          <w:tcPr>
            <w:tcW w:w="5000" w:type="pct"/>
            <w:gridSpan w:val="6"/>
            <w:tcBorders>
              <w:top w:val="single" w:sz="4" w:space="0" w:color="auto"/>
              <w:left w:val="single" w:sz="4" w:space="0" w:color="auto"/>
              <w:bottom w:val="single" w:sz="4" w:space="0" w:color="auto"/>
              <w:right w:val="single" w:sz="4" w:space="0" w:color="auto"/>
            </w:tcBorders>
            <w:hideMark/>
          </w:tcPr>
          <w:p w14:paraId="56A9CD90" w14:textId="77777777" w:rsidR="0023090C" w:rsidRDefault="0023090C" w:rsidP="00BA749B">
            <w:pPr>
              <w:pStyle w:val="TAC"/>
              <w:jc w:val="left"/>
              <w:rPr>
                <w:ins w:id="401" w:author="W Ozan - MTK: Fukuoka meeting" w:date="2024-05-21T09:28:00Z"/>
                <w:snapToGrid w:val="0"/>
                <w:lang w:val="fr-FR" w:eastAsia="ko-KR"/>
              </w:rPr>
            </w:pPr>
            <w:ins w:id="402" w:author="W Ozan - MTK: Fukuoka meeting" w:date="2024-05-21T09:28:00Z">
              <w:r>
                <w:rPr>
                  <w:snapToGrid w:val="0"/>
                  <w:lang w:val="fr-FR" w:eastAsia="ko-KR"/>
                </w:rPr>
                <w:t>Note1: M2 = 1.5 if SMTC periodicity</w:t>
              </w:r>
              <w:r>
                <w:rPr>
                  <w:lang w:val="fr-FR" w:eastAsia="ko-KR"/>
                </w:rPr>
                <w:t xml:space="preserve"> </w:t>
              </w:r>
              <w:r>
                <w:rPr>
                  <w:snapToGrid w:val="0"/>
                  <w:lang w:val="fr-FR" w:eastAsia="ko-KR"/>
                </w:rPr>
                <w:t>of measured intra-frequency cell &gt; 20 ms; otherwise M2=1.</w:t>
              </w:r>
            </w:ins>
          </w:p>
          <w:p w14:paraId="4B3FF0E4" w14:textId="77777777" w:rsidR="0023090C" w:rsidRDefault="0023090C" w:rsidP="00BA749B">
            <w:pPr>
              <w:pStyle w:val="TAC"/>
              <w:jc w:val="left"/>
              <w:rPr>
                <w:ins w:id="403" w:author="W Ozan - MTK: Fukuoka meeting" w:date="2024-05-21T09:28:00Z"/>
                <w:lang w:val="fr-FR" w:eastAsia="ko-KR"/>
              </w:rPr>
            </w:pPr>
            <w:ins w:id="404" w:author="W Ozan - MTK: Fukuoka meeting" w:date="2024-05-21T09:28:00Z">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ins>
          </w:p>
        </w:tc>
      </w:tr>
    </w:tbl>
    <w:p w14:paraId="51839B48" w14:textId="77777777" w:rsidR="0023090C" w:rsidRDefault="0023090C" w:rsidP="0023090C">
      <w:pPr>
        <w:rPr>
          <w:ins w:id="405" w:author="W Ozan - MTK: Fukuoka meeting" w:date="2024-05-21T09:28:00Z"/>
          <w:rFonts w:eastAsia="Times New Roman"/>
          <w:lang w:eastAsia="zh-CN"/>
        </w:rPr>
      </w:pPr>
    </w:p>
    <w:p w14:paraId="40E8F1CC" w14:textId="77777777" w:rsidR="0023090C" w:rsidRDefault="0023090C" w:rsidP="0023090C">
      <w:pPr>
        <w:pStyle w:val="Heading4"/>
        <w:rPr>
          <w:ins w:id="406" w:author="W Ozan - MTK: Fukuoka meeting" w:date="2024-05-21T09:28:00Z"/>
        </w:rPr>
      </w:pPr>
      <w:ins w:id="407" w:author="W Ozan - MTK: Fukuoka meeting" w:date="2024-05-21T09:28:00Z">
        <w:r>
          <w:t>5.1.2.11</w:t>
        </w:r>
        <w:r>
          <w:tab/>
          <w:t>Measurements of inter-RAT E-UTRAN cells for UE configured with relaxed measurement criterion</w:t>
        </w:r>
      </w:ins>
    </w:p>
    <w:p w14:paraId="4390F461" w14:textId="77777777" w:rsidR="0023090C" w:rsidRDefault="0023090C" w:rsidP="0023090C">
      <w:pPr>
        <w:rPr>
          <w:ins w:id="408" w:author="W Ozan - MTK: Fukuoka meeting" w:date="2024-05-21T09:28:00Z"/>
        </w:rPr>
      </w:pPr>
      <w:ins w:id="409" w:author="W Ozan - MTK: Fukuoka meeting" w:date="2024-05-21T09:28:00Z">
        <w:r>
          <w:t>The requirements in clause 4.2.2.11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ins>
    </w:p>
    <w:p w14:paraId="2AFBFBD7" w14:textId="77777777" w:rsidR="0023090C" w:rsidRDefault="0023090C" w:rsidP="0023090C">
      <w:pPr>
        <w:rPr>
          <w:ins w:id="410" w:author="W Ozan - MTK: Fukuoka meeting" w:date="2024-05-21T09:28:00Z"/>
        </w:rPr>
      </w:pPr>
      <w:ins w:id="411" w:author="W Ozan - MTK: Fukuoka meeting" w:date="2024-05-21T09:28:00Z">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5.1.2.11</w:t>
        </w:r>
        <w:r>
          <w:rPr>
            <w:lang w:val="en-US"/>
          </w:rPr>
          <w:t xml:space="preserve">-1 </w:t>
        </w:r>
        <w:r>
          <w:t>apply provided that eDRX cycle is ≤ [10485.76] sec.</w:t>
        </w:r>
      </w:ins>
    </w:p>
    <w:p w14:paraId="1FF92F57" w14:textId="77777777" w:rsidR="0023090C" w:rsidRDefault="0023090C" w:rsidP="0023090C">
      <w:pPr>
        <w:pStyle w:val="TH"/>
        <w:rPr>
          <w:ins w:id="412" w:author="W Ozan - MTK: Fukuoka meeting" w:date="2024-05-21T09:28:00Z"/>
          <w:lang w:val="en-US"/>
        </w:rPr>
      </w:pPr>
      <w:ins w:id="413" w:author="W Ozan - MTK: Fukuoka meeting" w:date="2024-05-21T09:28:00Z">
        <w:r w:rsidRPr="00BF3670">
          <w:rPr>
            <w:lang w:val="en-US"/>
          </w:rPr>
          <w:t xml:space="preserve">Table </w:t>
        </w:r>
        <w:r w:rsidRPr="00BF3670">
          <w:t>5.1.2.11</w:t>
        </w:r>
        <w:r w:rsidRPr="00BF3670">
          <w:rPr>
            <w:lang w:val="en-US"/>
          </w:rPr>
          <w:t>-1:</w:t>
        </w:r>
        <w:r>
          <w:rPr>
            <w:lang w:val="en-US"/>
          </w:rPr>
          <w:t xml:space="preserve"> </w:t>
        </w: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en-US"/>
          </w:rPr>
          <w:t xml:space="preserve">, </w:t>
        </w: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en-US"/>
          </w:rPr>
          <w:t xml:space="preserve"> and </w:t>
        </w: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lang w:val="en-US"/>
          </w:rPr>
          <w:t xml:space="preserve"> for </w:t>
        </w:r>
        <w:r>
          <w:t xml:space="preserve">inactive </w:t>
        </w:r>
        <w:r>
          <w:rPr>
            <w:lang w:val="en-US"/>
          </w:rPr>
          <w:t>UE configured with eDRX_IDLE cycle (Frequency range FR1)</w:t>
        </w:r>
      </w:ins>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23090C" w14:paraId="699C9B94" w14:textId="77777777" w:rsidTr="00BA749B">
        <w:trPr>
          <w:cantSplit/>
          <w:trHeight w:val="310"/>
          <w:jc w:val="center"/>
          <w:ins w:id="414" w:author="W Ozan - MTK: Fukuoka meeting" w:date="2024-05-21T09:28:00Z"/>
        </w:trPr>
        <w:tc>
          <w:tcPr>
            <w:tcW w:w="871" w:type="pct"/>
            <w:vMerge w:val="restart"/>
            <w:tcBorders>
              <w:top w:val="single" w:sz="4" w:space="0" w:color="auto"/>
              <w:left w:val="single" w:sz="4" w:space="0" w:color="auto"/>
              <w:bottom w:val="single" w:sz="4" w:space="0" w:color="auto"/>
              <w:right w:val="single" w:sz="4" w:space="0" w:color="auto"/>
            </w:tcBorders>
            <w:hideMark/>
          </w:tcPr>
          <w:p w14:paraId="3599D3FA" w14:textId="77777777" w:rsidR="0023090C" w:rsidRDefault="0023090C" w:rsidP="00BA749B">
            <w:pPr>
              <w:pStyle w:val="TAH"/>
              <w:rPr>
                <w:ins w:id="415" w:author="W Ozan - MTK: Fukuoka meeting" w:date="2024-05-21T09:28:00Z"/>
                <w:lang w:val="fr-FR"/>
              </w:rPr>
            </w:pPr>
            <w:ins w:id="416" w:author="W Ozan - MTK: Fukuoka meeting" w:date="2024-05-21T09:28:00Z">
              <w:r>
                <w:rPr>
                  <w:rFonts w:cs="v4.2.0"/>
                  <w:lang w:val="fr-FR"/>
                </w:rPr>
                <w:t>eDRX_IDLE cycle length [s]</w:t>
              </w:r>
            </w:ins>
          </w:p>
        </w:tc>
        <w:tc>
          <w:tcPr>
            <w:tcW w:w="708" w:type="pct"/>
            <w:vMerge w:val="restart"/>
            <w:tcBorders>
              <w:top w:val="single" w:sz="4" w:space="0" w:color="auto"/>
              <w:left w:val="single" w:sz="4" w:space="0" w:color="auto"/>
              <w:bottom w:val="single" w:sz="4" w:space="0" w:color="auto"/>
              <w:right w:val="single" w:sz="4" w:space="0" w:color="auto"/>
            </w:tcBorders>
            <w:hideMark/>
          </w:tcPr>
          <w:p w14:paraId="69660093" w14:textId="77777777" w:rsidR="0023090C" w:rsidRDefault="0023090C" w:rsidP="00BA749B">
            <w:pPr>
              <w:pStyle w:val="TAH"/>
              <w:rPr>
                <w:ins w:id="417" w:author="W Ozan - MTK: Fukuoka meeting" w:date="2024-05-21T09:28:00Z"/>
                <w:lang w:val="fr-FR"/>
              </w:rPr>
            </w:pPr>
            <w:ins w:id="418" w:author="W Ozan - MTK: Fukuoka meeting" w:date="2024-05-21T09:28:00Z">
              <w:r>
                <w:rPr>
                  <w:lang w:val="fr-FR"/>
                </w:rPr>
                <w:t>DRX</w:t>
              </w:r>
              <w:r>
                <w:rPr>
                  <w:rFonts w:cs="v4.2.0"/>
                  <w:lang w:val="fr-FR"/>
                </w:rPr>
                <w:t xml:space="preserve"> or eDRX</w:t>
              </w:r>
              <w:r>
                <w:rPr>
                  <w:lang w:val="fr-FR"/>
                </w:rPr>
                <w:t xml:space="preserve"> INACTIVE cycle length [s]</w:t>
              </w:r>
            </w:ins>
          </w:p>
        </w:tc>
        <w:tc>
          <w:tcPr>
            <w:tcW w:w="1084" w:type="pct"/>
            <w:vMerge w:val="restart"/>
            <w:tcBorders>
              <w:top w:val="single" w:sz="4" w:space="0" w:color="auto"/>
              <w:left w:val="single" w:sz="4" w:space="0" w:color="auto"/>
              <w:bottom w:val="single" w:sz="4" w:space="0" w:color="auto"/>
              <w:right w:val="single" w:sz="4" w:space="0" w:color="auto"/>
            </w:tcBorders>
            <w:hideMark/>
          </w:tcPr>
          <w:p w14:paraId="0930F0AE" w14:textId="77777777" w:rsidR="0023090C" w:rsidRDefault="0023090C" w:rsidP="00BA749B">
            <w:pPr>
              <w:pStyle w:val="TAH"/>
              <w:rPr>
                <w:ins w:id="419" w:author="W Ozan - MTK: Fukuoka meeting" w:date="2024-05-21T09:28:00Z"/>
                <w:lang w:val="fr-FR"/>
              </w:rPr>
            </w:pPr>
            <w:ins w:id="420" w:author="W Ozan - MTK: Fukuoka meeting" w:date="2024-05-21T09:28:00Z">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ins>
          </w:p>
        </w:tc>
        <w:tc>
          <w:tcPr>
            <w:tcW w:w="1174" w:type="pct"/>
            <w:vMerge w:val="restart"/>
            <w:tcBorders>
              <w:top w:val="single" w:sz="4" w:space="0" w:color="auto"/>
              <w:left w:val="single" w:sz="4" w:space="0" w:color="auto"/>
              <w:bottom w:val="single" w:sz="4" w:space="0" w:color="auto"/>
              <w:right w:val="single" w:sz="4" w:space="0" w:color="auto"/>
            </w:tcBorders>
            <w:hideMark/>
          </w:tcPr>
          <w:p w14:paraId="358DFE8E" w14:textId="77777777" w:rsidR="0023090C" w:rsidRDefault="0023090C" w:rsidP="00BA749B">
            <w:pPr>
              <w:pStyle w:val="TAH"/>
              <w:rPr>
                <w:ins w:id="421" w:author="W Ozan - MTK: Fukuoka meeting" w:date="2024-05-21T09:28:00Z"/>
                <w:lang w:val="fr-FR"/>
              </w:rPr>
            </w:pPr>
            <w:ins w:id="422" w:author="W Ozan - MTK: Fukuoka meeting" w:date="2024-05-21T09:28:00Z">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ins>
          </w:p>
        </w:tc>
        <w:tc>
          <w:tcPr>
            <w:tcW w:w="1164" w:type="pct"/>
            <w:vMerge w:val="restart"/>
            <w:tcBorders>
              <w:top w:val="single" w:sz="4" w:space="0" w:color="auto"/>
              <w:left w:val="single" w:sz="4" w:space="0" w:color="auto"/>
              <w:bottom w:val="single" w:sz="4" w:space="0" w:color="auto"/>
              <w:right w:val="single" w:sz="4" w:space="0" w:color="auto"/>
            </w:tcBorders>
            <w:hideMark/>
          </w:tcPr>
          <w:p w14:paraId="236B6208" w14:textId="77777777" w:rsidR="0023090C" w:rsidRDefault="0023090C" w:rsidP="00BA749B">
            <w:pPr>
              <w:pStyle w:val="TAH"/>
              <w:rPr>
                <w:ins w:id="423" w:author="W Ozan - MTK: Fukuoka meeting" w:date="2024-05-21T09:28:00Z"/>
                <w:lang w:val="fr-FR"/>
              </w:rPr>
            </w:pPr>
            <w:ins w:id="424" w:author="W Ozan - MTK: Fukuoka meeting" w:date="2024-05-21T09:28:00Z">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rFonts w:cs="Arial"/>
                  <w:lang w:val="fr-FR"/>
                </w:rPr>
                <w:t xml:space="preserve"> </w:t>
              </w:r>
              <w:r>
                <w:rPr>
                  <w:lang w:val="fr-FR"/>
                </w:rPr>
                <w:t xml:space="preserve">[s] (number of DRX </w:t>
              </w:r>
              <w:r>
                <w:rPr>
                  <w:rFonts w:cs="v4.2.0"/>
                  <w:lang w:val="fr-FR"/>
                </w:rPr>
                <w:t xml:space="preserve">or </w:t>
              </w:r>
              <w:r>
                <w:rPr>
                  <w:lang w:val="fr-FR"/>
                </w:rPr>
                <w:t>INACTIVE</w:t>
              </w:r>
              <w:r>
                <w:rPr>
                  <w:rFonts w:cs="v4.2.0"/>
                  <w:lang w:val="fr-FR"/>
                </w:rPr>
                <w:t xml:space="preserve"> eDRX</w:t>
              </w:r>
              <w:r>
                <w:rPr>
                  <w:lang w:val="fr-FR"/>
                </w:rPr>
                <w:t xml:space="preserve"> cycles)</w:t>
              </w:r>
            </w:ins>
          </w:p>
        </w:tc>
      </w:tr>
      <w:tr w:rsidR="0023090C" w14:paraId="75C1A9E1" w14:textId="77777777" w:rsidTr="00BA749B">
        <w:trPr>
          <w:cantSplit/>
          <w:trHeight w:val="310"/>
          <w:jc w:val="center"/>
          <w:ins w:id="425"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97254" w14:textId="77777777" w:rsidR="0023090C" w:rsidRDefault="0023090C" w:rsidP="00BA749B">
            <w:pPr>
              <w:spacing w:after="0"/>
              <w:rPr>
                <w:ins w:id="426" w:author="W Ozan - MTK: Fukuoka meeting" w:date="2024-05-21T09:28:00Z"/>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3DA21" w14:textId="77777777" w:rsidR="0023090C" w:rsidRDefault="0023090C" w:rsidP="00BA749B">
            <w:pPr>
              <w:spacing w:after="0"/>
              <w:rPr>
                <w:ins w:id="427" w:author="W Ozan - MTK: Fukuoka meeting" w:date="2024-05-21T09:28:00Z"/>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4071E" w14:textId="77777777" w:rsidR="0023090C" w:rsidRDefault="0023090C" w:rsidP="00BA749B">
            <w:pPr>
              <w:spacing w:after="0"/>
              <w:rPr>
                <w:ins w:id="428" w:author="W Ozan - MTK: Fukuoka meeting" w:date="2024-05-21T09:28:00Z"/>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1EFA7" w14:textId="77777777" w:rsidR="0023090C" w:rsidRDefault="0023090C" w:rsidP="00BA749B">
            <w:pPr>
              <w:spacing w:after="0"/>
              <w:rPr>
                <w:ins w:id="429" w:author="W Ozan - MTK: Fukuoka meeting" w:date="2024-05-21T09:28:00Z"/>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A6C5" w14:textId="77777777" w:rsidR="0023090C" w:rsidRDefault="0023090C" w:rsidP="00BA749B">
            <w:pPr>
              <w:spacing w:after="0"/>
              <w:rPr>
                <w:ins w:id="430" w:author="W Ozan - MTK: Fukuoka meeting" w:date="2024-05-21T09:28:00Z"/>
                <w:rFonts w:ascii="Arial" w:hAnsi="Arial"/>
                <w:b/>
                <w:sz w:val="18"/>
                <w:lang w:val="fr-FR"/>
              </w:rPr>
            </w:pPr>
          </w:p>
        </w:tc>
      </w:tr>
      <w:tr w:rsidR="0023090C" w14:paraId="2A74A2DD" w14:textId="77777777" w:rsidTr="00BA749B">
        <w:trPr>
          <w:cantSplit/>
          <w:jc w:val="center"/>
          <w:ins w:id="431" w:author="W Ozan - MTK: Fukuoka meeting" w:date="2024-05-21T09:28:00Z"/>
        </w:trPr>
        <w:tc>
          <w:tcPr>
            <w:tcW w:w="871" w:type="pct"/>
            <w:vMerge w:val="restart"/>
            <w:tcBorders>
              <w:top w:val="single" w:sz="4" w:space="0" w:color="auto"/>
              <w:left w:val="single" w:sz="4" w:space="0" w:color="auto"/>
              <w:bottom w:val="single" w:sz="4" w:space="0" w:color="auto"/>
              <w:right w:val="single" w:sz="4" w:space="0" w:color="auto"/>
            </w:tcBorders>
          </w:tcPr>
          <w:p w14:paraId="219F2689" w14:textId="77777777" w:rsidR="0023090C" w:rsidRDefault="0023090C" w:rsidP="00BA749B">
            <w:pPr>
              <w:pStyle w:val="TAC"/>
              <w:rPr>
                <w:ins w:id="432" w:author="W Ozan - MTK: Fukuoka meeting" w:date="2024-05-21T09:28:00Z"/>
                <w:lang w:val="fr-FR"/>
              </w:rPr>
            </w:pPr>
            <w:ins w:id="433" w:author="W Ozan - MTK: Fukuoka meeting" w:date="2024-05-21T09:28:00Z">
              <w:r>
                <w:rPr>
                  <w:lang w:val="fr-FR"/>
                </w:rPr>
                <w:t>20.48 ≤eDRX_IDLE cycle length ≤</w:t>
              </w:r>
              <w:r>
                <w:t>10485.76</w:t>
              </w:r>
            </w:ins>
          </w:p>
          <w:p w14:paraId="71960ABE" w14:textId="77777777" w:rsidR="0023090C" w:rsidRDefault="0023090C" w:rsidP="00BA749B">
            <w:pPr>
              <w:pStyle w:val="TAC"/>
              <w:rPr>
                <w:ins w:id="434" w:author="W Ozan - MTK: Fukuoka meeting" w:date="2024-05-21T09:28:00Z"/>
                <w:lang w:val="fr-FR"/>
              </w:rPr>
            </w:pPr>
          </w:p>
        </w:tc>
        <w:tc>
          <w:tcPr>
            <w:tcW w:w="708" w:type="pct"/>
            <w:tcBorders>
              <w:top w:val="single" w:sz="4" w:space="0" w:color="auto"/>
              <w:left w:val="single" w:sz="4" w:space="0" w:color="auto"/>
              <w:bottom w:val="single" w:sz="4" w:space="0" w:color="auto"/>
              <w:right w:val="single" w:sz="4" w:space="0" w:color="auto"/>
            </w:tcBorders>
            <w:hideMark/>
          </w:tcPr>
          <w:p w14:paraId="242704F9" w14:textId="77777777" w:rsidR="0023090C" w:rsidRDefault="0023090C" w:rsidP="00BA749B">
            <w:pPr>
              <w:pStyle w:val="TAC"/>
              <w:rPr>
                <w:ins w:id="435" w:author="W Ozan - MTK: Fukuoka meeting" w:date="2024-05-21T09:28:00Z"/>
                <w:lang w:val="fr-FR"/>
              </w:rPr>
            </w:pPr>
            <w:ins w:id="436" w:author="W Ozan - MTK: Fukuoka meeting" w:date="2024-05-21T09:28:00Z">
              <w:r>
                <w:rPr>
                  <w:lang w:val="fr-FR"/>
                </w:rPr>
                <w:t>0.32</w:t>
              </w:r>
            </w:ins>
          </w:p>
        </w:tc>
        <w:tc>
          <w:tcPr>
            <w:tcW w:w="1084" w:type="pct"/>
            <w:tcBorders>
              <w:top w:val="single" w:sz="4" w:space="0" w:color="auto"/>
              <w:left w:val="single" w:sz="4" w:space="0" w:color="auto"/>
              <w:bottom w:val="single" w:sz="4" w:space="0" w:color="auto"/>
              <w:right w:val="single" w:sz="4" w:space="0" w:color="auto"/>
            </w:tcBorders>
            <w:hideMark/>
          </w:tcPr>
          <w:p w14:paraId="07F6984E" w14:textId="77777777" w:rsidR="0023090C" w:rsidRDefault="0023090C" w:rsidP="00BA749B">
            <w:pPr>
              <w:pStyle w:val="TAC"/>
              <w:rPr>
                <w:ins w:id="437" w:author="W Ozan - MTK: Fukuoka meeting" w:date="2024-05-21T09:28:00Z"/>
                <w:lang w:val="fr-FR"/>
              </w:rPr>
            </w:pPr>
            <w:ins w:id="438" w:author="W Ozan - MTK: Fukuoka meeting" w:date="2024-05-21T09:28:00Z">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ins>
          </w:p>
        </w:tc>
        <w:tc>
          <w:tcPr>
            <w:tcW w:w="1174" w:type="pct"/>
            <w:tcBorders>
              <w:top w:val="single" w:sz="4" w:space="0" w:color="auto"/>
              <w:left w:val="single" w:sz="4" w:space="0" w:color="auto"/>
              <w:bottom w:val="single" w:sz="4" w:space="0" w:color="auto"/>
              <w:right w:val="single" w:sz="4" w:space="0" w:color="auto"/>
            </w:tcBorders>
            <w:hideMark/>
          </w:tcPr>
          <w:p w14:paraId="1A3DA5A1" w14:textId="77777777" w:rsidR="0023090C" w:rsidRDefault="0023090C" w:rsidP="00BA749B">
            <w:pPr>
              <w:pStyle w:val="TAC"/>
              <w:rPr>
                <w:ins w:id="439" w:author="W Ozan - MTK: Fukuoka meeting" w:date="2024-05-21T09:28:00Z"/>
                <w:lang w:val="fr-FR"/>
              </w:rPr>
            </w:pPr>
            <w:ins w:id="440" w:author="W Ozan - MTK: Fukuoka meeting" w:date="2024-05-21T09:28:00Z">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ins>
          </w:p>
        </w:tc>
        <w:tc>
          <w:tcPr>
            <w:tcW w:w="1164" w:type="pct"/>
            <w:tcBorders>
              <w:top w:val="single" w:sz="4" w:space="0" w:color="auto"/>
              <w:left w:val="single" w:sz="4" w:space="0" w:color="auto"/>
              <w:bottom w:val="single" w:sz="4" w:space="0" w:color="auto"/>
              <w:right w:val="single" w:sz="4" w:space="0" w:color="auto"/>
            </w:tcBorders>
            <w:hideMark/>
          </w:tcPr>
          <w:p w14:paraId="4A07DB4B" w14:textId="77777777" w:rsidR="0023090C" w:rsidRDefault="0023090C" w:rsidP="00BA749B">
            <w:pPr>
              <w:pStyle w:val="TAC"/>
              <w:rPr>
                <w:ins w:id="441" w:author="W Ozan - MTK: Fukuoka meeting" w:date="2024-05-21T09:28:00Z"/>
                <w:lang w:val="fr-FR"/>
              </w:rPr>
            </w:pPr>
            <w:ins w:id="442" w:author="W Ozan - MTK: Fukuoka meeting" w:date="2024-05-21T09:28:00Z">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ins>
          </w:p>
        </w:tc>
      </w:tr>
      <w:tr w:rsidR="0023090C" w14:paraId="3D1AD9D4" w14:textId="77777777" w:rsidTr="00BA749B">
        <w:trPr>
          <w:cantSplit/>
          <w:jc w:val="center"/>
          <w:ins w:id="443"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8D139" w14:textId="77777777" w:rsidR="0023090C" w:rsidRDefault="0023090C" w:rsidP="00BA749B">
            <w:pPr>
              <w:spacing w:after="0"/>
              <w:rPr>
                <w:ins w:id="444" w:author="W Ozan - MTK: Fukuoka meeting" w:date="2024-05-21T09:28:00Z"/>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1C9F68DA" w14:textId="77777777" w:rsidR="0023090C" w:rsidRDefault="0023090C" w:rsidP="00BA749B">
            <w:pPr>
              <w:pStyle w:val="TAC"/>
              <w:rPr>
                <w:ins w:id="445" w:author="W Ozan - MTK: Fukuoka meeting" w:date="2024-05-21T09:28:00Z"/>
                <w:lang w:val="fr-FR"/>
              </w:rPr>
            </w:pPr>
            <w:ins w:id="446" w:author="W Ozan - MTK: Fukuoka meeting" w:date="2024-05-21T09:28:00Z">
              <w:r>
                <w:rPr>
                  <w:lang w:val="fr-FR"/>
                </w:rPr>
                <w:t>0.64</w:t>
              </w:r>
            </w:ins>
          </w:p>
        </w:tc>
        <w:tc>
          <w:tcPr>
            <w:tcW w:w="1084" w:type="pct"/>
            <w:tcBorders>
              <w:top w:val="single" w:sz="4" w:space="0" w:color="auto"/>
              <w:left w:val="single" w:sz="4" w:space="0" w:color="auto"/>
              <w:bottom w:val="single" w:sz="4" w:space="0" w:color="auto"/>
              <w:right w:val="single" w:sz="4" w:space="0" w:color="auto"/>
            </w:tcBorders>
            <w:hideMark/>
          </w:tcPr>
          <w:p w14:paraId="2A863150" w14:textId="77777777" w:rsidR="0023090C" w:rsidRDefault="0023090C" w:rsidP="00BA749B">
            <w:pPr>
              <w:pStyle w:val="TAC"/>
              <w:rPr>
                <w:ins w:id="447" w:author="W Ozan - MTK: Fukuoka meeting" w:date="2024-05-21T09:28:00Z"/>
                <w:lang w:val="fr-FR"/>
              </w:rPr>
            </w:pPr>
            <w:ins w:id="448" w:author="W Ozan - MTK: Fukuoka meeting" w:date="2024-05-21T09:28:00Z">
              <w:r>
                <w:rPr>
                  <w:lang w:val="fr-FR"/>
                </w:rPr>
                <w:t>17.92 x K1 (28 x K1)</w:t>
              </w:r>
            </w:ins>
          </w:p>
        </w:tc>
        <w:tc>
          <w:tcPr>
            <w:tcW w:w="1174" w:type="pct"/>
            <w:tcBorders>
              <w:top w:val="single" w:sz="4" w:space="0" w:color="auto"/>
              <w:left w:val="single" w:sz="4" w:space="0" w:color="auto"/>
              <w:bottom w:val="single" w:sz="4" w:space="0" w:color="auto"/>
              <w:right w:val="single" w:sz="4" w:space="0" w:color="auto"/>
            </w:tcBorders>
            <w:hideMark/>
          </w:tcPr>
          <w:p w14:paraId="791E93CA" w14:textId="77777777" w:rsidR="0023090C" w:rsidRDefault="0023090C" w:rsidP="00BA749B">
            <w:pPr>
              <w:pStyle w:val="TAC"/>
              <w:rPr>
                <w:ins w:id="449" w:author="W Ozan - MTK: Fukuoka meeting" w:date="2024-05-21T09:28:00Z"/>
                <w:lang w:val="fr-FR"/>
              </w:rPr>
            </w:pPr>
            <w:ins w:id="450" w:author="W Ozan - MTK: Fukuoka meeting" w:date="2024-05-21T09:28:00Z">
              <w:r>
                <w:rPr>
                  <w:lang w:val="fr-FR"/>
                </w:rPr>
                <w:t>1.28 x K1 (2 x K1)</w:t>
              </w:r>
            </w:ins>
          </w:p>
        </w:tc>
        <w:tc>
          <w:tcPr>
            <w:tcW w:w="1164" w:type="pct"/>
            <w:tcBorders>
              <w:top w:val="single" w:sz="4" w:space="0" w:color="auto"/>
              <w:left w:val="single" w:sz="4" w:space="0" w:color="auto"/>
              <w:bottom w:val="single" w:sz="4" w:space="0" w:color="auto"/>
              <w:right w:val="single" w:sz="4" w:space="0" w:color="auto"/>
            </w:tcBorders>
            <w:hideMark/>
          </w:tcPr>
          <w:p w14:paraId="2518A266" w14:textId="77777777" w:rsidR="0023090C" w:rsidRDefault="0023090C" w:rsidP="00BA749B">
            <w:pPr>
              <w:pStyle w:val="TAC"/>
              <w:rPr>
                <w:ins w:id="451" w:author="W Ozan - MTK: Fukuoka meeting" w:date="2024-05-21T09:28:00Z"/>
                <w:lang w:val="fr-FR"/>
              </w:rPr>
            </w:pPr>
            <w:ins w:id="452" w:author="W Ozan - MTK: Fukuoka meeting" w:date="2024-05-21T09:28:00Z">
              <w:r>
                <w:rPr>
                  <w:lang w:val="fr-FR"/>
                </w:rPr>
                <w:t>5.12 x K1 (8 x K1)</w:t>
              </w:r>
            </w:ins>
          </w:p>
        </w:tc>
      </w:tr>
      <w:tr w:rsidR="0023090C" w14:paraId="6DF98252" w14:textId="77777777" w:rsidTr="00BA749B">
        <w:trPr>
          <w:cantSplit/>
          <w:jc w:val="center"/>
          <w:ins w:id="453"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36B63" w14:textId="77777777" w:rsidR="0023090C" w:rsidRDefault="0023090C" w:rsidP="00BA749B">
            <w:pPr>
              <w:spacing w:after="0"/>
              <w:rPr>
                <w:ins w:id="454" w:author="W Ozan - MTK: Fukuoka meeting" w:date="2024-05-21T09:28:00Z"/>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BDB98D8" w14:textId="77777777" w:rsidR="0023090C" w:rsidRDefault="0023090C" w:rsidP="00BA749B">
            <w:pPr>
              <w:pStyle w:val="TAC"/>
              <w:rPr>
                <w:ins w:id="455" w:author="W Ozan - MTK: Fukuoka meeting" w:date="2024-05-21T09:28:00Z"/>
                <w:lang w:val="fr-FR"/>
              </w:rPr>
            </w:pPr>
            <w:ins w:id="456" w:author="W Ozan - MTK: Fukuoka meeting" w:date="2024-05-21T09:28:00Z">
              <w:r>
                <w:rPr>
                  <w:lang w:val="fr-FR"/>
                </w:rPr>
                <w:t>1.28</w:t>
              </w:r>
            </w:ins>
          </w:p>
        </w:tc>
        <w:tc>
          <w:tcPr>
            <w:tcW w:w="1084" w:type="pct"/>
            <w:tcBorders>
              <w:top w:val="single" w:sz="4" w:space="0" w:color="auto"/>
              <w:left w:val="single" w:sz="4" w:space="0" w:color="auto"/>
              <w:bottom w:val="single" w:sz="4" w:space="0" w:color="auto"/>
              <w:right w:val="single" w:sz="4" w:space="0" w:color="auto"/>
            </w:tcBorders>
            <w:hideMark/>
          </w:tcPr>
          <w:p w14:paraId="4283752E" w14:textId="77777777" w:rsidR="0023090C" w:rsidRDefault="0023090C" w:rsidP="00BA749B">
            <w:pPr>
              <w:pStyle w:val="TAC"/>
              <w:rPr>
                <w:ins w:id="457" w:author="W Ozan - MTK: Fukuoka meeting" w:date="2024-05-21T09:28:00Z"/>
                <w:lang w:val="fr-FR"/>
              </w:rPr>
            </w:pPr>
            <w:ins w:id="458" w:author="W Ozan - MTK: Fukuoka meeting" w:date="2024-05-21T09:28:00Z">
              <w:r>
                <w:rPr>
                  <w:lang w:val="fr-FR"/>
                </w:rPr>
                <w:t>32 x K1 (25 x K1)</w:t>
              </w:r>
            </w:ins>
          </w:p>
        </w:tc>
        <w:tc>
          <w:tcPr>
            <w:tcW w:w="1174" w:type="pct"/>
            <w:tcBorders>
              <w:top w:val="single" w:sz="4" w:space="0" w:color="auto"/>
              <w:left w:val="single" w:sz="4" w:space="0" w:color="auto"/>
              <w:bottom w:val="single" w:sz="4" w:space="0" w:color="auto"/>
              <w:right w:val="single" w:sz="4" w:space="0" w:color="auto"/>
            </w:tcBorders>
            <w:hideMark/>
          </w:tcPr>
          <w:p w14:paraId="48332FF7" w14:textId="77777777" w:rsidR="0023090C" w:rsidRDefault="0023090C" w:rsidP="00BA749B">
            <w:pPr>
              <w:pStyle w:val="TAC"/>
              <w:rPr>
                <w:ins w:id="459" w:author="W Ozan - MTK: Fukuoka meeting" w:date="2024-05-21T09:28:00Z"/>
                <w:lang w:val="fr-FR"/>
              </w:rPr>
            </w:pPr>
            <w:ins w:id="460" w:author="W Ozan - MTK: Fukuoka meeting" w:date="2024-05-21T09:28:00Z">
              <w:r>
                <w:rPr>
                  <w:lang w:val="fr-FR"/>
                </w:rPr>
                <w:t>1.28 x K1 (1 x K1)</w:t>
              </w:r>
            </w:ins>
          </w:p>
        </w:tc>
        <w:tc>
          <w:tcPr>
            <w:tcW w:w="1164" w:type="pct"/>
            <w:tcBorders>
              <w:top w:val="single" w:sz="4" w:space="0" w:color="auto"/>
              <w:left w:val="single" w:sz="4" w:space="0" w:color="auto"/>
              <w:bottom w:val="single" w:sz="4" w:space="0" w:color="auto"/>
              <w:right w:val="single" w:sz="4" w:space="0" w:color="auto"/>
            </w:tcBorders>
            <w:hideMark/>
          </w:tcPr>
          <w:p w14:paraId="6EC3F0CB" w14:textId="77777777" w:rsidR="0023090C" w:rsidRDefault="0023090C" w:rsidP="00BA749B">
            <w:pPr>
              <w:pStyle w:val="TAC"/>
              <w:rPr>
                <w:ins w:id="461" w:author="W Ozan - MTK: Fukuoka meeting" w:date="2024-05-21T09:28:00Z"/>
                <w:lang w:val="fr-FR"/>
              </w:rPr>
            </w:pPr>
            <w:ins w:id="462" w:author="W Ozan - MTK: Fukuoka meeting" w:date="2024-05-21T09:28:00Z">
              <w:r>
                <w:rPr>
                  <w:lang w:val="fr-FR"/>
                </w:rPr>
                <w:t>6.4 x K1 (5 x K1)</w:t>
              </w:r>
            </w:ins>
          </w:p>
        </w:tc>
      </w:tr>
      <w:tr w:rsidR="0023090C" w14:paraId="4278F84C" w14:textId="77777777" w:rsidTr="00BA749B">
        <w:trPr>
          <w:cantSplit/>
          <w:jc w:val="center"/>
          <w:ins w:id="463"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97742" w14:textId="77777777" w:rsidR="0023090C" w:rsidRDefault="0023090C" w:rsidP="00BA749B">
            <w:pPr>
              <w:spacing w:after="0"/>
              <w:rPr>
                <w:ins w:id="464" w:author="W Ozan - MTK: Fukuoka meeting" w:date="2024-05-21T09:28:00Z"/>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3E30CF02" w14:textId="77777777" w:rsidR="0023090C" w:rsidRDefault="0023090C" w:rsidP="00BA749B">
            <w:pPr>
              <w:pStyle w:val="TAC"/>
              <w:rPr>
                <w:ins w:id="465" w:author="W Ozan - MTK: Fukuoka meeting" w:date="2024-05-21T09:28:00Z"/>
                <w:lang w:val="fr-FR"/>
              </w:rPr>
            </w:pPr>
            <w:ins w:id="466" w:author="W Ozan - MTK: Fukuoka meeting" w:date="2024-05-21T09:28:00Z">
              <w:r>
                <w:rPr>
                  <w:lang w:val="fr-FR"/>
                </w:rPr>
                <w:t>2.56</w:t>
              </w:r>
            </w:ins>
          </w:p>
        </w:tc>
        <w:tc>
          <w:tcPr>
            <w:tcW w:w="1084" w:type="pct"/>
            <w:tcBorders>
              <w:top w:val="single" w:sz="4" w:space="0" w:color="auto"/>
              <w:left w:val="single" w:sz="4" w:space="0" w:color="auto"/>
              <w:bottom w:val="single" w:sz="4" w:space="0" w:color="auto"/>
              <w:right w:val="single" w:sz="4" w:space="0" w:color="auto"/>
            </w:tcBorders>
            <w:hideMark/>
          </w:tcPr>
          <w:p w14:paraId="718243C2" w14:textId="77777777" w:rsidR="0023090C" w:rsidRDefault="0023090C" w:rsidP="00BA749B">
            <w:pPr>
              <w:pStyle w:val="TAC"/>
              <w:rPr>
                <w:ins w:id="467" w:author="W Ozan - MTK: Fukuoka meeting" w:date="2024-05-21T09:28:00Z"/>
                <w:lang w:val="fr-FR"/>
              </w:rPr>
            </w:pPr>
            <w:ins w:id="468" w:author="W Ozan - MTK: Fukuoka meeting" w:date="2024-05-21T09:28:00Z">
              <w:r>
                <w:rPr>
                  <w:lang w:val="fr-FR"/>
                </w:rPr>
                <w:t>58.88 x K1 (23 x K1)</w:t>
              </w:r>
            </w:ins>
          </w:p>
        </w:tc>
        <w:tc>
          <w:tcPr>
            <w:tcW w:w="1174" w:type="pct"/>
            <w:tcBorders>
              <w:top w:val="single" w:sz="4" w:space="0" w:color="auto"/>
              <w:left w:val="single" w:sz="4" w:space="0" w:color="auto"/>
              <w:bottom w:val="single" w:sz="4" w:space="0" w:color="auto"/>
              <w:right w:val="single" w:sz="4" w:space="0" w:color="auto"/>
            </w:tcBorders>
            <w:hideMark/>
          </w:tcPr>
          <w:p w14:paraId="2D6E66FC" w14:textId="77777777" w:rsidR="0023090C" w:rsidRDefault="0023090C" w:rsidP="00BA749B">
            <w:pPr>
              <w:pStyle w:val="TAC"/>
              <w:rPr>
                <w:ins w:id="469" w:author="W Ozan - MTK: Fukuoka meeting" w:date="2024-05-21T09:28:00Z"/>
                <w:lang w:val="fr-FR"/>
              </w:rPr>
            </w:pPr>
            <w:ins w:id="470" w:author="W Ozan - MTK: Fukuoka meeting" w:date="2024-05-21T09:28:00Z">
              <w:r>
                <w:rPr>
                  <w:lang w:val="fr-FR"/>
                </w:rPr>
                <w:t>2.56 x K1 (1 x K1)</w:t>
              </w:r>
            </w:ins>
          </w:p>
        </w:tc>
        <w:tc>
          <w:tcPr>
            <w:tcW w:w="1164" w:type="pct"/>
            <w:tcBorders>
              <w:top w:val="single" w:sz="4" w:space="0" w:color="auto"/>
              <w:left w:val="single" w:sz="4" w:space="0" w:color="auto"/>
              <w:bottom w:val="single" w:sz="4" w:space="0" w:color="auto"/>
              <w:right w:val="single" w:sz="4" w:space="0" w:color="auto"/>
            </w:tcBorders>
            <w:hideMark/>
          </w:tcPr>
          <w:p w14:paraId="7F718E9C" w14:textId="77777777" w:rsidR="0023090C" w:rsidRDefault="0023090C" w:rsidP="00BA749B">
            <w:pPr>
              <w:pStyle w:val="TAC"/>
              <w:rPr>
                <w:ins w:id="471" w:author="W Ozan - MTK: Fukuoka meeting" w:date="2024-05-21T09:28:00Z"/>
                <w:lang w:val="fr-FR"/>
              </w:rPr>
            </w:pPr>
            <w:ins w:id="472" w:author="W Ozan - MTK: Fukuoka meeting" w:date="2024-05-21T09:28:00Z">
              <w:r>
                <w:rPr>
                  <w:lang w:val="fr-FR"/>
                </w:rPr>
                <w:t>7.68 x K1 (3 x K1)</w:t>
              </w:r>
            </w:ins>
          </w:p>
        </w:tc>
      </w:tr>
      <w:tr w:rsidR="0023090C" w14:paraId="67EFECDE" w14:textId="77777777" w:rsidTr="00BA749B">
        <w:trPr>
          <w:cantSplit/>
          <w:jc w:val="center"/>
          <w:ins w:id="473"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A5EBE" w14:textId="77777777" w:rsidR="0023090C" w:rsidRDefault="0023090C" w:rsidP="00BA749B">
            <w:pPr>
              <w:spacing w:after="0"/>
              <w:rPr>
                <w:ins w:id="474" w:author="W Ozan - MTK: Fukuoka meeting" w:date="2024-05-21T09:28:00Z"/>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15715E6A" w14:textId="77777777" w:rsidR="0023090C" w:rsidRDefault="0023090C" w:rsidP="00BA749B">
            <w:pPr>
              <w:pStyle w:val="TAC"/>
              <w:rPr>
                <w:ins w:id="475" w:author="W Ozan - MTK: Fukuoka meeting" w:date="2024-05-21T09:28:00Z"/>
                <w:lang w:val="fr-FR"/>
              </w:rPr>
            </w:pPr>
            <w:ins w:id="476" w:author="W Ozan - MTK: Fukuoka meeting" w:date="2024-05-21T09:28:00Z">
              <w:r>
                <w:rPr>
                  <w:lang w:val="fr-FR"/>
                </w:rPr>
                <w:t>5.12</w:t>
              </w:r>
            </w:ins>
          </w:p>
        </w:tc>
        <w:tc>
          <w:tcPr>
            <w:tcW w:w="1084" w:type="pct"/>
            <w:tcBorders>
              <w:top w:val="single" w:sz="4" w:space="0" w:color="auto"/>
              <w:left w:val="single" w:sz="4" w:space="0" w:color="auto"/>
              <w:bottom w:val="single" w:sz="4" w:space="0" w:color="auto"/>
              <w:right w:val="single" w:sz="4" w:space="0" w:color="auto"/>
            </w:tcBorders>
            <w:hideMark/>
          </w:tcPr>
          <w:p w14:paraId="393FD59C" w14:textId="77777777" w:rsidR="0023090C" w:rsidRDefault="0023090C" w:rsidP="00BA749B">
            <w:pPr>
              <w:pStyle w:val="TAC"/>
              <w:rPr>
                <w:ins w:id="477" w:author="W Ozan - MTK: Fukuoka meeting" w:date="2024-05-21T09:28:00Z"/>
                <w:lang w:val="fr-FR"/>
              </w:rPr>
            </w:pPr>
            <w:ins w:id="478" w:author="W Ozan - MTK: Fukuoka meeting" w:date="2024-05-21T09:28:00Z">
              <w:r>
                <w:rPr>
                  <w:lang w:val="fr-FR"/>
                </w:rPr>
                <w:t>117.76 x K1 (23 x K1)</w:t>
              </w:r>
            </w:ins>
          </w:p>
        </w:tc>
        <w:tc>
          <w:tcPr>
            <w:tcW w:w="1174" w:type="pct"/>
            <w:tcBorders>
              <w:top w:val="single" w:sz="4" w:space="0" w:color="auto"/>
              <w:left w:val="single" w:sz="4" w:space="0" w:color="auto"/>
              <w:bottom w:val="single" w:sz="4" w:space="0" w:color="auto"/>
              <w:right w:val="single" w:sz="4" w:space="0" w:color="auto"/>
            </w:tcBorders>
            <w:hideMark/>
          </w:tcPr>
          <w:p w14:paraId="60F297FD" w14:textId="77777777" w:rsidR="0023090C" w:rsidRDefault="0023090C" w:rsidP="00BA749B">
            <w:pPr>
              <w:pStyle w:val="TAC"/>
              <w:rPr>
                <w:ins w:id="479" w:author="W Ozan - MTK: Fukuoka meeting" w:date="2024-05-21T09:28:00Z"/>
                <w:lang w:val="fr-FR"/>
              </w:rPr>
            </w:pPr>
            <w:ins w:id="480" w:author="W Ozan - MTK: Fukuoka meeting" w:date="2024-05-21T09:28:00Z">
              <w:r>
                <w:rPr>
                  <w:lang w:val="fr-FR"/>
                </w:rPr>
                <w:t>5.12 x K1 (1 x K1)</w:t>
              </w:r>
            </w:ins>
          </w:p>
        </w:tc>
        <w:tc>
          <w:tcPr>
            <w:tcW w:w="1164" w:type="pct"/>
            <w:tcBorders>
              <w:top w:val="single" w:sz="4" w:space="0" w:color="auto"/>
              <w:left w:val="single" w:sz="4" w:space="0" w:color="auto"/>
              <w:bottom w:val="single" w:sz="4" w:space="0" w:color="auto"/>
              <w:right w:val="single" w:sz="4" w:space="0" w:color="auto"/>
            </w:tcBorders>
            <w:hideMark/>
          </w:tcPr>
          <w:p w14:paraId="55BDA857" w14:textId="77777777" w:rsidR="0023090C" w:rsidRDefault="0023090C" w:rsidP="00BA749B">
            <w:pPr>
              <w:pStyle w:val="TAC"/>
              <w:rPr>
                <w:ins w:id="481" w:author="W Ozan - MTK: Fukuoka meeting" w:date="2024-05-21T09:28:00Z"/>
                <w:lang w:val="fr-FR"/>
              </w:rPr>
            </w:pPr>
            <w:ins w:id="482" w:author="W Ozan - MTK: Fukuoka meeting" w:date="2024-05-21T09:28:00Z">
              <w:r>
                <w:rPr>
                  <w:lang w:val="fr-FR"/>
                </w:rPr>
                <w:t>15.36 x K1 (3 x K1)</w:t>
              </w:r>
            </w:ins>
          </w:p>
        </w:tc>
      </w:tr>
      <w:tr w:rsidR="0023090C" w14:paraId="0E57A90F" w14:textId="77777777" w:rsidTr="00BA749B">
        <w:trPr>
          <w:cantSplit/>
          <w:jc w:val="center"/>
          <w:ins w:id="483" w:author="W Ozan - MTK: Fukuoka meeting" w:date="2024-05-21T0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EE3A0" w14:textId="77777777" w:rsidR="0023090C" w:rsidRDefault="0023090C" w:rsidP="00BA749B">
            <w:pPr>
              <w:spacing w:after="0"/>
              <w:rPr>
                <w:ins w:id="484" w:author="W Ozan - MTK: Fukuoka meeting" w:date="2024-05-21T09:28:00Z"/>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254F6F4E" w14:textId="77777777" w:rsidR="0023090C" w:rsidRDefault="0023090C" w:rsidP="00BA749B">
            <w:pPr>
              <w:pStyle w:val="TAC"/>
              <w:rPr>
                <w:ins w:id="485" w:author="W Ozan - MTK: Fukuoka meeting" w:date="2024-05-21T09:28:00Z"/>
                <w:lang w:val="fr-FR"/>
              </w:rPr>
            </w:pPr>
            <w:ins w:id="486" w:author="W Ozan - MTK: Fukuoka meeting" w:date="2024-05-21T09:28:00Z">
              <w:r>
                <w:rPr>
                  <w:lang w:val="fr-FR"/>
                </w:rPr>
                <w:t>10.24</w:t>
              </w:r>
            </w:ins>
          </w:p>
        </w:tc>
        <w:tc>
          <w:tcPr>
            <w:tcW w:w="1084" w:type="pct"/>
            <w:tcBorders>
              <w:top w:val="single" w:sz="4" w:space="0" w:color="auto"/>
              <w:left w:val="single" w:sz="4" w:space="0" w:color="auto"/>
              <w:bottom w:val="single" w:sz="4" w:space="0" w:color="auto"/>
              <w:right w:val="single" w:sz="4" w:space="0" w:color="auto"/>
            </w:tcBorders>
            <w:hideMark/>
          </w:tcPr>
          <w:p w14:paraId="736DD8AD" w14:textId="77777777" w:rsidR="0023090C" w:rsidRDefault="0023090C" w:rsidP="00BA749B">
            <w:pPr>
              <w:pStyle w:val="TAC"/>
              <w:rPr>
                <w:ins w:id="487" w:author="W Ozan - MTK: Fukuoka meeting" w:date="2024-05-21T09:28:00Z"/>
                <w:lang w:val="fr-FR"/>
              </w:rPr>
            </w:pPr>
            <w:ins w:id="488" w:author="W Ozan - MTK: Fukuoka meeting" w:date="2024-05-21T09:28:00Z">
              <w:r>
                <w:rPr>
                  <w:lang w:val="fr-FR"/>
                </w:rPr>
                <w:t>235.52 x K1 (23 x K1)</w:t>
              </w:r>
            </w:ins>
          </w:p>
        </w:tc>
        <w:tc>
          <w:tcPr>
            <w:tcW w:w="1174" w:type="pct"/>
            <w:tcBorders>
              <w:top w:val="single" w:sz="4" w:space="0" w:color="auto"/>
              <w:left w:val="single" w:sz="4" w:space="0" w:color="auto"/>
              <w:bottom w:val="single" w:sz="4" w:space="0" w:color="auto"/>
              <w:right w:val="single" w:sz="4" w:space="0" w:color="auto"/>
            </w:tcBorders>
            <w:hideMark/>
          </w:tcPr>
          <w:p w14:paraId="581E60C7" w14:textId="77777777" w:rsidR="0023090C" w:rsidRDefault="0023090C" w:rsidP="00BA749B">
            <w:pPr>
              <w:pStyle w:val="TAC"/>
              <w:rPr>
                <w:ins w:id="489" w:author="W Ozan - MTK: Fukuoka meeting" w:date="2024-05-21T09:28:00Z"/>
                <w:lang w:val="fr-FR"/>
              </w:rPr>
            </w:pPr>
            <w:ins w:id="490" w:author="W Ozan - MTK: Fukuoka meeting" w:date="2024-05-21T09:28:00Z">
              <w:r>
                <w:rPr>
                  <w:lang w:val="fr-FR"/>
                </w:rPr>
                <w:t>10.24 x K1 (1 x K1)</w:t>
              </w:r>
            </w:ins>
          </w:p>
        </w:tc>
        <w:tc>
          <w:tcPr>
            <w:tcW w:w="1164" w:type="pct"/>
            <w:tcBorders>
              <w:top w:val="single" w:sz="4" w:space="0" w:color="auto"/>
              <w:left w:val="single" w:sz="4" w:space="0" w:color="auto"/>
              <w:bottom w:val="single" w:sz="4" w:space="0" w:color="auto"/>
              <w:right w:val="single" w:sz="4" w:space="0" w:color="auto"/>
            </w:tcBorders>
            <w:hideMark/>
          </w:tcPr>
          <w:p w14:paraId="20739CEB" w14:textId="77777777" w:rsidR="0023090C" w:rsidRDefault="0023090C" w:rsidP="00BA749B">
            <w:pPr>
              <w:pStyle w:val="TAC"/>
              <w:rPr>
                <w:ins w:id="491" w:author="W Ozan - MTK: Fukuoka meeting" w:date="2024-05-21T09:28:00Z"/>
                <w:lang w:val="fr-FR"/>
              </w:rPr>
            </w:pPr>
            <w:ins w:id="492" w:author="W Ozan - MTK: Fukuoka meeting" w:date="2024-05-21T09:28:00Z">
              <w:r>
                <w:rPr>
                  <w:lang w:val="fr-FR"/>
                </w:rPr>
                <w:t>30.72 x K1 (3 x K1)</w:t>
              </w:r>
            </w:ins>
          </w:p>
        </w:tc>
      </w:tr>
      <w:tr w:rsidR="0023090C" w14:paraId="2E07D71D" w14:textId="77777777" w:rsidTr="00BA749B">
        <w:trPr>
          <w:cantSplit/>
          <w:jc w:val="center"/>
          <w:ins w:id="493" w:author="W Ozan - MTK: Fukuoka meeting" w:date="2024-05-21T09:28:00Z"/>
        </w:trPr>
        <w:tc>
          <w:tcPr>
            <w:tcW w:w="5000" w:type="pct"/>
            <w:gridSpan w:val="5"/>
            <w:tcBorders>
              <w:top w:val="single" w:sz="4" w:space="0" w:color="auto"/>
              <w:left w:val="single" w:sz="4" w:space="0" w:color="auto"/>
              <w:bottom w:val="single" w:sz="4" w:space="0" w:color="auto"/>
              <w:right w:val="single" w:sz="4" w:space="0" w:color="auto"/>
            </w:tcBorders>
            <w:hideMark/>
          </w:tcPr>
          <w:p w14:paraId="53FD5514" w14:textId="77777777" w:rsidR="0023090C" w:rsidRDefault="0023090C" w:rsidP="00BA749B">
            <w:pPr>
              <w:pStyle w:val="TAC"/>
              <w:jc w:val="left"/>
              <w:rPr>
                <w:ins w:id="494" w:author="W Ozan - MTK: Fukuoka meeting" w:date="2024-05-21T09:28:00Z"/>
                <w:snapToGrid w:val="0"/>
                <w:lang w:val="fr-FR"/>
              </w:rPr>
            </w:pPr>
            <w:ins w:id="495" w:author="W Ozan - MTK: Fukuoka meeting" w:date="2024-05-21T09:28:00Z">
              <w:r>
                <w:rPr>
                  <w:snapToGrid w:val="0"/>
                  <w:lang w:val="fr-FR"/>
                </w:rPr>
                <w:lastRenderedPageBreak/>
                <w:t>Note1: M2 = 1.5 if SMTC periodicity</w:t>
              </w:r>
              <w:r>
                <w:rPr>
                  <w:lang w:val="fr-FR"/>
                </w:rPr>
                <w:t xml:space="preserve"> </w:t>
              </w:r>
              <w:r>
                <w:rPr>
                  <w:snapToGrid w:val="0"/>
                  <w:lang w:val="fr-FR"/>
                </w:rPr>
                <w:t>of measured intra-frequency cell &gt; 20 ms; otherwise M2=1.</w:t>
              </w:r>
            </w:ins>
          </w:p>
          <w:p w14:paraId="38B5B5AF" w14:textId="77777777" w:rsidR="0023090C" w:rsidRDefault="0023090C" w:rsidP="00BA749B">
            <w:pPr>
              <w:pStyle w:val="TAC"/>
              <w:jc w:val="left"/>
              <w:rPr>
                <w:ins w:id="496" w:author="W Ozan - MTK: Fukuoka meeting" w:date="2024-05-21T09:28:00Z"/>
                <w:snapToGrid w:val="0"/>
                <w:lang w:val="fr-FR"/>
              </w:rPr>
            </w:pPr>
            <w:ins w:id="497" w:author="W Ozan - MTK: Fukuoka meeting" w:date="2024-05-21T09:28:00Z">
              <w:r>
                <w:rPr>
                  <w:snapToGrid w:val="0"/>
                  <w:lang w:val="fr-FR"/>
                </w:rPr>
                <w:t xml:space="preserve">Note 2: K1 = 3 is the measurement relaxation factor applicable for UE fulfilling the </w:t>
              </w:r>
              <w:r>
                <w:rPr>
                  <w:i/>
                  <w:iCs/>
                  <w:lang w:val="fr-FR"/>
                </w:rPr>
                <w:t xml:space="preserve">lowMobilityEvaluation </w:t>
              </w:r>
              <w:r>
                <w:rPr>
                  <w:lang w:val="fr-FR"/>
                </w:rPr>
                <w:t>[2]</w:t>
              </w:r>
              <w:r>
                <w:rPr>
                  <w:snapToGrid w:val="0"/>
                  <w:lang w:val="fr-FR"/>
                </w:rPr>
                <w:t xml:space="preserve"> criterion</w:t>
              </w:r>
              <w:r>
                <w:rPr>
                  <w:lang w:val="fr-FR"/>
                </w:rPr>
                <w:t xml:space="preserve"> or </w:t>
              </w:r>
              <w:r>
                <w:rPr>
                  <w:snapToGrid w:val="0"/>
                  <w:lang w:val="fr-FR"/>
                </w:rPr>
                <w:t xml:space="preserve">fulfilling the </w:t>
              </w:r>
              <w:r>
                <w:rPr>
                  <w:i/>
                  <w:iCs/>
                  <w:lang w:val="fr-FR"/>
                </w:rPr>
                <w:t xml:space="preserve">cellEdgeEvaluation </w:t>
              </w:r>
              <w:r>
                <w:rPr>
                  <w:lang w:val="fr-FR"/>
                </w:rPr>
                <w:t>[2]</w:t>
              </w:r>
              <w:r>
                <w:rPr>
                  <w:snapToGrid w:val="0"/>
                  <w:lang w:val="fr-FR"/>
                </w:rPr>
                <w:t xml:space="preserve"> criterion</w:t>
              </w:r>
              <w:r>
                <w:rPr>
                  <w:lang w:val="fr-FR"/>
                </w:rPr>
                <w:t>.</w:t>
              </w:r>
            </w:ins>
          </w:p>
        </w:tc>
      </w:tr>
    </w:tbl>
    <w:p w14:paraId="7DD43385" w14:textId="77777777" w:rsidR="0023090C" w:rsidRDefault="0023090C" w:rsidP="0023090C">
      <w:pPr>
        <w:rPr>
          <w:ins w:id="498" w:author="W Ozan - MTK: Fukuoka meeting" w:date="2024-05-21T09:28:00Z"/>
          <w:rFonts w:eastAsia="SimSun"/>
          <w:noProof/>
          <w:highlight w:val="yellow"/>
          <w:lang w:eastAsia="zh-CN"/>
        </w:rPr>
      </w:pPr>
    </w:p>
    <w:p w14:paraId="4D5CC5F2" w14:textId="77777777" w:rsidR="0023090C" w:rsidRDefault="0023090C" w:rsidP="00AB4804">
      <w:pPr>
        <w:jc w:val="center"/>
        <w:rPr>
          <w:rFonts w:eastAsia="SimSun"/>
          <w:noProof/>
          <w:highlight w:val="yellow"/>
          <w:lang w:eastAsia="zh-CN"/>
        </w:rPr>
      </w:pPr>
    </w:p>
    <w:p w14:paraId="68C9CD36" w14:textId="35F9DB3F"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D77E28">
        <w:rPr>
          <w:rFonts w:eastAsia="SimSun"/>
          <w:noProof/>
          <w:highlight w:val="yellow"/>
          <w:lang w:eastAsia="zh-CN"/>
        </w:rPr>
        <w:t>2</w:t>
      </w:r>
      <w:r>
        <w:rPr>
          <w:rFonts w:eastAsia="SimSun"/>
          <w:noProof/>
          <w:highlight w:val="yellow"/>
          <w:lang w:eastAsia="zh-CN"/>
        </w:rPr>
        <w:t>&gt;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811E0" w14:textId="77777777" w:rsidR="008C044B" w:rsidRDefault="008C044B">
      <w:r>
        <w:separator/>
      </w:r>
    </w:p>
  </w:endnote>
  <w:endnote w:type="continuationSeparator" w:id="0">
    <w:p w14:paraId="61C61C24" w14:textId="77777777" w:rsidR="008C044B" w:rsidRDefault="008C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073BE" w14:textId="77777777" w:rsidR="00A72FE8" w:rsidRDefault="00A72F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9A58D" w14:textId="77777777" w:rsidR="00A72FE8" w:rsidRDefault="00A72F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8925D" w14:textId="77777777" w:rsidR="00A72FE8" w:rsidRDefault="00A72F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FBFC8" w14:textId="77777777" w:rsidR="008C044B" w:rsidRDefault="008C044B">
      <w:r>
        <w:separator/>
      </w:r>
    </w:p>
  </w:footnote>
  <w:footnote w:type="continuationSeparator" w:id="0">
    <w:p w14:paraId="79BEC0C2" w14:textId="77777777" w:rsidR="008C044B" w:rsidRDefault="008C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49FAB" w14:textId="77777777" w:rsidR="00A72FE8" w:rsidRDefault="00A72F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371D2" w14:textId="77777777" w:rsidR="00A72FE8" w:rsidRDefault="00A72F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6"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2"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9"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1"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8" w15:restartNumberingAfterBreak="0">
    <w:nsid w:val="54102E70"/>
    <w:multiLevelType w:val="multilevel"/>
    <w:tmpl w:val="856ADCCA"/>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1"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4"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65"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0"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1"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6"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7"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9"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5"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8"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1"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095666007">
    <w:abstractNumId w:val="67"/>
  </w:num>
  <w:num w:numId="2" w16cid:durableId="1464345238">
    <w:abstractNumId w:val="24"/>
  </w:num>
  <w:num w:numId="3" w16cid:durableId="274603620">
    <w:abstractNumId w:val="42"/>
  </w:num>
  <w:num w:numId="4" w16cid:durableId="1146507161">
    <w:abstractNumId w:val="35"/>
  </w:num>
  <w:num w:numId="5" w16cid:durableId="1323117384">
    <w:abstractNumId w:val="80"/>
  </w:num>
  <w:num w:numId="6" w16cid:durableId="1113985321">
    <w:abstractNumId w:val="92"/>
  </w:num>
  <w:num w:numId="7" w16cid:durableId="400754288">
    <w:abstractNumId w:val="37"/>
  </w:num>
  <w:num w:numId="8" w16cid:durableId="912589545">
    <w:abstractNumId w:val="39"/>
  </w:num>
  <w:num w:numId="9" w16cid:durableId="421797870">
    <w:abstractNumId w:val="7"/>
  </w:num>
  <w:num w:numId="10" w16cid:durableId="126120289">
    <w:abstractNumId w:val="40"/>
  </w:num>
  <w:num w:numId="11" w16cid:durableId="642781241">
    <w:abstractNumId w:val="21"/>
  </w:num>
  <w:num w:numId="12" w16cid:durableId="115252040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6588174">
    <w:abstractNumId w:val="89"/>
  </w:num>
  <w:num w:numId="14" w16cid:durableId="997071946">
    <w:abstractNumId w:val="20"/>
  </w:num>
  <w:num w:numId="15" w16cid:durableId="1337727229">
    <w:abstractNumId w:val="43"/>
  </w:num>
  <w:num w:numId="16" w16cid:durableId="1884321229">
    <w:abstractNumId w:val="83"/>
  </w:num>
  <w:num w:numId="17" w16cid:durableId="468059428">
    <w:abstractNumId w:val="90"/>
  </w:num>
  <w:num w:numId="18" w16cid:durableId="1047874267">
    <w:abstractNumId w:val="84"/>
  </w:num>
  <w:num w:numId="19" w16cid:durableId="702294294">
    <w:abstractNumId w:val="36"/>
  </w:num>
  <w:num w:numId="20" w16cid:durableId="1461846360">
    <w:abstractNumId w:val="46"/>
  </w:num>
  <w:num w:numId="21" w16cid:durableId="1564829170">
    <w:abstractNumId w:val="82"/>
  </w:num>
  <w:num w:numId="22" w16cid:durableId="1447307090">
    <w:abstractNumId w:val="25"/>
  </w:num>
  <w:num w:numId="23" w16cid:durableId="230502351">
    <w:abstractNumId w:val="95"/>
  </w:num>
  <w:num w:numId="24" w16cid:durableId="1287588799">
    <w:abstractNumId w:val="56"/>
  </w:num>
  <w:num w:numId="25" w16cid:durableId="1428500823">
    <w:abstractNumId w:val="72"/>
  </w:num>
  <w:num w:numId="26" w16cid:durableId="156187182">
    <w:abstractNumId w:val="70"/>
  </w:num>
  <w:num w:numId="27" w16cid:durableId="311102912">
    <w:abstractNumId w:val="61"/>
  </w:num>
  <w:num w:numId="28" w16cid:durableId="957878736">
    <w:abstractNumId w:val="63"/>
  </w:num>
  <w:num w:numId="29" w16cid:durableId="977952164">
    <w:abstractNumId w:val="30"/>
  </w:num>
  <w:num w:numId="30" w16cid:durableId="1287736391">
    <w:abstractNumId w:val="22"/>
  </w:num>
  <w:num w:numId="31" w16cid:durableId="1263876714">
    <w:abstractNumId w:val="12"/>
  </w:num>
  <w:num w:numId="32" w16cid:durableId="1242370380">
    <w:abstractNumId w:val="5"/>
  </w:num>
  <w:num w:numId="33" w16cid:durableId="1877885848">
    <w:abstractNumId w:val="22"/>
  </w:num>
  <w:num w:numId="34" w16cid:durableId="343484018">
    <w:abstractNumId w:val="11"/>
  </w:num>
  <w:num w:numId="35" w16cid:durableId="1986742580">
    <w:abstractNumId w:val="58"/>
  </w:num>
  <w:num w:numId="36" w16cid:durableId="5449502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44315282">
    <w:abstractNumId w:val="14"/>
  </w:num>
  <w:num w:numId="38" w16cid:durableId="285503554">
    <w:abstractNumId w:val="73"/>
  </w:num>
  <w:num w:numId="39" w16cid:durableId="1454709276">
    <w:abstractNumId w:val="29"/>
  </w:num>
  <w:num w:numId="40" w16cid:durableId="1513913638">
    <w:abstractNumId w:val="94"/>
  </w:num>
  <w:num w:numId="41" w16cid:durableId="1847666450">
    <w:abstractNumId w:val="81"/>
  </w:num>
  <w:num w:numId="42" w16cid:durableId="151677668">
    <w:abstractNumId w:val="52"/>
  </w:num>
  <w:num w:numId="43" w16cid:durableId="2134054672">
    <w:abstractNumId w:val="68"/>
  </w:num>
  <w:num w:numId="44" w16cid:durableId="9065059">
    <w:abstractNumId w:val="23"/>
  </w:num>
  <w:num w:numId="45" w16cid:durableId="152994868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3164916">
    <w:abstractNumId w:val="9"/>
  </w:num>
  <w:num w:numId="47" w16cid:durableId="229078464">
    <w:abstractNumId w:val="31"/>
  </w:num>
  <w:num w:numId="48" w16cid:durableId="472405962">
    <w:abstractNumId w:val="59"/>
  </w:num>
  <w:num w:numId="49" w16cid:durableId="985162360">
    <w:abstractNumId w:val="69"/>
  </w:num>
  <w:num w:numId="50" w16cid:durableId="1351641901">
    <w:abstractNumId w:val="32"/>
  </w:num>
  <w:num w:numId="51" w16cid:durableId="1531138647">
    <w:abstractNumId w:val="1"/>
  </w:num>
  <w:num w:numId="52" w16cid:durableId="277107939">
    <w:abstractNumId w:val="0"/>
  </w:num>
  <w:num w:numId="53" w16cid:durableId="1101680010">
    <w:abstractNumId w:val="64"/>
  </w:num>
  <w:num w:numId="54" w16cid:durableId="2080981081">
    <w:abstractNumId w:val="57"/>
  </w:num>
  <w:num w:numId="55" w16cid:durableId="1386106624">
    <w:abstractNumId w:val="2"/>
  </w:num>
  <w:num w:numId="56" w16cid:durableId="1869567657">
    <w:abstractNumId w:val="3"/>
  </w:num>
  <w:num w:numId="57" w16cid:durableId="1771850993">
    <w:abstractNumId w:val="79"/>
  </w:num>
  <w:num w:numId="58" w16cid:durableId="2055615037">
    <w:abstractNumId w:val="13"/>
  </w:num>
  <w:num w:numId="59" w16cid:durableId="401411179">
    <w:abstractNumId w:val="87"/>
  </w:num>
  <w:num w:numId="60" w16cid:durableId="71388947">
    <w:abstractNumId w:val="19"/>
  </w:num>
  <w:num w:numId="61" w16cid:durableId="1056054610">
    <w:abstractNumId w:val="71"/>
  </w:num>
  <w:num w:numId="62" w16cid:durableId="347948783">
    <w:abstractNumId w:val="33"/>
  </w:num>
  <w:num w:numId="63" w16cid:durableId="2117014353">
    <w:abstractNumId w:val="65"/>
  </w:num>
  <w:num w:numId="64" w16cid:durableId="772356937">
    <w:abstractNumId w:val="44"/>
  </w:num>
  <w:num w:numId="65" w16cid:durableId="677124541">
    <w:abstractNumId w:val="15"/>
  </w:num>
  <w:num w:numId="66" w16cid:durableId="180094917">
    <w:abstractNumId w:val="38"/>
  </w:num>
  <w:num w:numId="67" w16cid:durableId="1085567163">
    <w:abstractNumId w:val="10"/>
  </w:num>
  <w:num w:numId="68" w16cid:durableId="284165829">
    <w:abstractNumId w:val="49"/>
  </w:num>
  <w:num w:numId="69" w16cid:durableId="1945913604">
    <w:abstractNumId w:val="60"/>
  </w:num>
  <w:num w:numId="70" w16cid:durableId="1784031540">
    <w:abstractNumId w:val="50"/>
  </w:num>
  <w:num w:numId="71" w16cid:durableId="20637512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348384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21202433">
    <w:abstractNumId w:val="80"/>
    <w:lvlOverride w:ilvl="0">
      <w:startOverride w:val="1"/>
    </w:lvlOverride>
  </w:num>
  <w:num w:numId="74" w16cid:durableId="1281690133">
    <w:abstractNumId w:val="5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16cid:durableId="1131364218">
    <w:abstractNumId w:val="41"/>
  </w:num>
  <w:num w:numId="76" w16cid:durableId="1593201440">
    <w:abstractNumId w:val="4"/>
  </w:num>
  <w:num w:numId="77" w16cid:durableId="212079108">
    <w:abstractNumId w:val="5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8" w16cid:durableId="1840652400">
    <w:abstractNumId w:val="34"/>
  </w:num>
  <w:num w:numId="79" w16cid:durableId="770051520">
    <w:abstractNumId w:val="74"/>
  </w:num>
  <w:num w:numId="80" w16cid:durableId="857112153">
    <w:abstractNumId w:val="91"/>
  </w:num>
  <w:num w:numId="81" w16cid:durableId="1901864011">
    <w:abstractNumId w:val="51"/>
  </w:num>
  <w:num w:numId="82" w16cid:durableId="219169061">
    <w:abstractNumId w:val="48"/>
  </w:num>
  <w:num w:numId="83" w16cid:durableId="2024549614">
    <w:abstractNumId w:val="26"/>
  </w:num>
  <w:num w:numId="84" w16cid:durableId="1807157707">
    <w:abstractNumId w:val="17"/>
  </w:num>
  <w:num w:numId="85" w16cid:durableId="1511676467">
    <w:abstractNumId w:val="75"/>
  </w:num>
  <w:num w:numId="86" w16cid:durableId="228925334">
    <w:abstractNumId w:val="45"/>
  </w:num>
  <w:num w:numId="87" w16cid:durableId="1997027394">
    <w:abstractNumId w:val="28"/>
  </w:num>
  <w:num w:numId="88" w16cid:durableId="14887468">
    <w:abstractNumId w:val="88"/>
  </w:num>
  <w:num w:numId="89" w16cid:durableId="374354416">
    <w:abstractNumId w:val="8"/>
  </w:num>
  <w:num w:numId="90" w16cid:durableId="30696098">
    <w:abstractNumId w:val="53"/>
  </w:num>
  <w:num w:numId="91" w16cid:durableId="765658213">
    <w:abstractNumId w:val="62"/>
  </w:num>
  <w:num w:numId="92" w16cid:durableId="874579045">
    <w:abstractNumId w:val="6"/>
  </w:num>
  <w:num w:numId="93" w16cid:durableId="936788221">
    <w:abstractNumId w:val="27"/>
  </w:num>
  <w:num w:numId="94" w16cid:durableId="1592350675">
    <w:abstractNumId w:val="86"/>
  </w:num>
  <w:num w:numId="95" w16cid:durableId="136268063">
    <w:abstractNumId w:val="54"/>
  </w:num>
  <w:num w:numId="96" w16cid:durableId="1877422057">
    <w:abstractNumId w:val="77"/>
  </w:num>
  <w:num w:numId="97" w16cid:durableId="716047672">
    <w:abstractNumId w:val="76"/>
  </w:num>
  <w:num w:numId="98" w16cid:durableId="1791169216">
    <w:abstractNumId w:val="47"/>
  </w:num>
  <w:num w:numId="99" w16cid:durableId="66729529">
    <w:abstractNumId w:val="66"/>
  </w:num>
  <w:num w:numId="100" w16cid:durableId="1762483525">
    <w:abstractNumId w:val="18"/>
  </w:num>
  <w:num w:numId="101" w16cid:durableId="1875730589">
    <w:abstractNumId w:val="85"/>
  </w:num>
  <w:num w:numId="102" w16cid:durableId="678850081">
    <w:abstractNumId w:val="78"/>
  </w:num>
  <w:num w:numId="103" w16cid:durableId="801077037">
    <w:abstractNumId w:val="93"/>
  </w:num>
  <w:num w:numId="104" w16cid:durableId="128746769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Fukuoka meeting">
    <w15:presenceInfo w15:providerId="None" w15:userId="W Ozan - MTK: Fukuoka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213C9"/>
    <w:rsid w:val="00022E4A"/>
    <w:rsid w:val="00031FE6"/>
    <w:rsid w:val="00033A33"/>
    <w:rsid w:val="000406AA"/>
    <w:rsid w:val="00042933"/>
    <w:rsid w:val="0004321D"/>
    <w:rsid w:val="000516AC"/>
    <w:rsid w:val="00052073"/>
    <w:rsid w:val="00055042"/>
    <w:rsid w:val="00057589"/>
    <w:rsid w:val="00057795"/>
    <w:rsid w:val="000645E2"/>
    <w:rsid w:val="000672B5"/>
    <w:rsid w:val="0007227C"/>
    <w:rsid w:val="00073625"/>
    <w:rsid w:val="000903A8"/>
    <w:rsid w:val="0009226F"/>
    <w:rsid w:val="000A6394"/>
    <w:rsid w:val="000B0658"/>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56B42"/>
    <w:rsid w:val="0016679A"/>
    <w:rsid w:val="0017090E"/>
    <w:rsid w:val="00170FCC"/>
    <w:rsid w:val="00173519"/>
    <w:rsid w:val="00174341"/>
    <w:rsid w:val="00174443"/>
    <w:rsid w:val="00177483"/>
    <w:rsid w:val="00181BE3"/>
    <w:rsid w:val="00192C46"/>
    <w:rsid w:val="00194034"/>
    <w:rsid w:val="00194725"/>
    <w:rsid w:val="001A08B3"/>
    <w:rsid w:val="001A7B60"/>
    <w:rsid w:val="001B52F0"/>
    <w:rsid w:val="001B7A65"/>
    <w:rsid w:val="001C09BA"/>
    <w:rsid w:val="001C2CFF"/>
    <w:rsid w:val="001C37B3"/>
    <w:rsid w:val="001D5947"/>
    <w:rsid w:val="001E41F3"/>
    <w:rsid w:val="001F31BD"/>
    <w:rsid w:val="00206FC1"/>
    <w:rsid w:val="0020742D"/>
    <w:rsid w:val="00212923"/>
    <w:rsid w:val="00213E00"/>
    <w:rsid w:val="00220798"/>
    <w:rsid w:val="00222A66"/>
    <w:rsid w:val="002301B9"/>
    <w:rsid w:val="0023090C"/>
    <w:rsid w:val="00232B89"/>
    <w:rsid w:val="0025002D"/>
    <w:rsid w:val="00256905"/>
    <w:rsid w:val="0026004D"/>
    <w:rsid w:val="002640DD"/>
    <w:rsid w:val="00275D12"/>
    <w:rsid w:val="00277FE3"/>
    <w:rsid w:val="00284FEB"/>
    <w:rsid w:val="002860C4"/>
    <w:rsid w:val="002A5921"/>
    <w:rsid w:val="002A7A23"/>
    <w:rsid w:val="002B50F4"/>
    <w:rsid w:val="002B5741"/>
    <w:rsid w:val="002C68D8"/>
    <w:rsid w:val="002C7509"/>
    <w:rsid w:val="002D7704"/>
    <w:rsid w:val="002E472E"/>
    <w:rsid w:val="002E7C71"/>
    <w:rsid w:val="002F6B12"/>
    <w:rsid w:val="002F6D0D"/>
    <w:rsid w:val="00305409"/>
    <w:rsid w:val="00305F29"/>
    <w:rsid w:val="00316504"/>
    <w:rsid w:val="00325145"/>
    <w:rsid w:val="00335681"/>
    <w:rsid w:val="00344540"/>
    <w:rsid w:val="0034617C"/>
    <w:rsid w:val="003609EF"/>
    <w:rsid w:val="0036231A"/>
    <w:rsid w:val="00374DD4"/>
    <w:rsid w:val="00380D38"/>
    <w:rsid w:val="00382061"/>
    <w:rsid w:val="0038379B"/>
    <w:rsid w:val="0039430E"/>
    <w:rsid w:val="00396481"/>
    <w:rsid w:val="003A3A44"/>
    <w:rsid w:val="003C77F7"/>
    <w:rsid w:val="003E0F7D"/>
    <w:rsid w:val="003E1A36"/>
    <w:rsid w:val="003E349A"/>
    <w:rsid w:val="003E5154"/>
    <w:rsid w:val="003F3D4C"/>
    <w:rsid w:val="003F60D2"/>
    <w:rsid w:val="00410371"/>
    <w:rsid w:val="00410BE4"/>
    <w:rsid w:val="00411923"/>
    <w:rsid w:val="00413AA3"/>
    <w:rsid w:val="0042364B"/>
    <w:rsid w:val="004242F1"/>
    <w:rsid w:val="00425EF6"/>
    <w:rsid w:val="0043168A"/>
    <w:rsid w:val="004369EF"/>
    <w:rsid w:val="00442CF4"/>
    <w:rsid w:val="00450F51"/>
    <w:rsid w:val="004521CB"/>
    <w:rsid w:val="00453CFD"/>
    <w:rsid w:val="00456F82"/>
    <w:rsid w:val="0045723B"/>
    <w:rsid w:val="004644E8"/>
    <w:rsid w:val="004646F0"/>
    <w:rsid w:val="00472868"/>
    <w:rsid w:val="00474E64"/>
    <w:rsid w:val="0048037F"/>
    <w:rsid w:val="004846CA"/>
    <w:rsid w:val="00497403"/>
    <w:rsid w:val="004A2A91"/>
    <w:rsid w:val="004A5AB1"/>
    <w:rsid w:val="004A6226"/>
    <w:rsid w:val="004B75B7"/>
    <w:rsid w:val="004B76F0"/>
    <w:rsid w:val="004C42A9"/>
    <w:rsid w:val="004D27EB"/>
    <w:rsid w:val="004D32FE"/>
    <w:rsid w:val="004D705F"/>
    <w:rsid w:val="004D7E7D"/>
    <w:rsid w:val="004E1A2F"/>
    <w:rsid w:val="004E3189"/>
    <w:rsid w:val="004E451E"/>
    <w:rsid w:val="00501F3E"/>
    <w:rsid w:val="005141D9"/>
    <w:rsid w:val="0051580D"/>
    <w:rsid w:val="00527BB9"/>
    <w:rsid w:val="00531AE8"/>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E2C44"/>
    <w:rsid w:val="005E48D6"/>
    <w:rsid w:val="005E4B48"/>
    <w:rsid w:val="005E634A"/>
    <w:rsid w:val="005F404D"/>
    <w:rsid w:val="00602208"/>
    <w:rsid w:val="00610F99"/>
    <w:rsid w:val="00613E22"/>
    <w:rsid w:val="00616CC6"/>
    <w:rsid w:val="00621188"/>
    <w:rsid w:val="006257ED"/>
    <w:rsid w:val="0062723E"/>
    <w:rsid w:val="006310C2"/>
    <w:rsid w:val="0063503E"/>
    <w:rsid w:val="00641356"/>
    <w:rsid w:val="00642E4C"/>
    <w:rsid w:val="006523D0"/>
    <w:rsid w:val="00653DE4"/>
    <w:rsid w:val="00665C47"/>
    <w:rsid w:val="0066636A"/>
    <w:rsid w:val="00671D16"/>
    <w:rsid w:val="00673EC3"/>
    <w:rsid w:val="00675DF1"/>
    <w:rsid w:val="00686905"/>
    <w:rsid w:val="006924BF"/>
    <w:rsid w:val="00692DD8"/>
    <w:rsid w:val="00695808"/>
    <w:rsid w:val="006A614B"/>
    <w:rsid w:val="006B1559"/>
    <w:rsid w:val="006B2996"/>
    <w:rsid w:val="006B46FB"/>
    <w:rsid w:val="006C6A25"/>
    <w:rsid w:val="006D704F"/>
    <w:rsid w:val="006E21FB"/>
    <w:rsid w:val="006E390F"/>
    <w:rsid w:val="007037C3"/>
    <w:rsid w:val="00710337"/>
    <w:rsid w:val="00726C54"/>
    <w:rsid w:val="00740776"/>
    <w:rsid w:val="00750E58"/>
    <w:rsid w:val="007564F8"/>
    <w:rsid w:val="00756E4F"/>
    <w:rsid w:val="007734CE"/>
    <w:rsid w:val="0077455C"/>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EFA"/>
    <w:rsid w:val="00822F9D"/>
    <w:rsid w:val="00827577"/>
    <w:rsid w:val="008279FA"/>
    <w:rsid w:val="00831908"/>
    <w:rsid w:val="00837BE5"/>
    <w:rsid w:val="00847EA5"/>
    <w:rsid w:val="00852A05"/>
    <w:rsid w:val="00854C9B"/>
    <w:rsid w:val="008626E7"/>
    <w:rsid w:val="00870EE7"/>
    <w:rsid w:val="00881754"/>
    <w:rsid w:val="008863B9"/>
    <w:rsid w:val="008A45A6"/>
    <w:rsid w:val="008B6436"/>
    <w:rsid w:val="008C044B"/>
    <w:rsid w:val="008D3CCC"/>
    <w:rsid w:val="008E77B3"/>
    <w:rsid w:val="008F3789"/>
    <w:rsid w:val="008F686C"/>
    <w:rsid w:val="009026A6"/>
    <w:rsid w:val="0090389E"/>
    <w:rsid w:val="009060BF"/>
    <w:rsid w:val="00906714"/>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86D0B"/>
    <w:rsid w:val="0099032C"/>
    <w:rsid w:val="0099081E"/>
    <w:rsid w:val="00991B88"/>
    <w:rsid w:val="00992925"/>
    <w:rsid w:val="00994636"/>
    <w:rsid w:val="009A30E4"/>
    <w:rsid w:val="009A5753"/>
    <w:rsid w:val="009A579D"/>
    <w:rsid w:val="009B1B1F"/>
    <w:rsid w:val="009E0559"/>
    <w:rsid w:val="009E3297"/>
    <w:rsid w:val="009E4A49"/>
    <w:rsid w:val="009F734F"/>
    <w:rsid w:val="00A14855"/>
    <w:rsid w:val="00A154E8"/>
    <w:rsid w:val="00A20E6E"/>
    <w:rsid w:val="00A216A6"/>
    <w:rsid w:val="00A223B3"/>
    <w:rsid w:val="00A246B6"/>
    <w:rsid w:val="00A41C44"/>
    <w:rsid w:val="00A47E70"/>
    <w:rsid w:val="00A50CF0"/>
    <w:rsid w:val="00A50F0E"/>
    <w:rsid w:val="00A66FBB"/>
    <w:rsid w:val="00A72FE8"/>
    <w:rsid w:val="00A7347E"/>
    <w:rsid w:val="00A7671C"/>
    <w:rsid w:val="00A804C0"/>
    <w:rsid w:val="00A819D7"/>
    <w:rsid w:val="00A823F7"/>
    <w:rsid w:val="00A82F95"/>
    <w:rsid w:val="00A90D88"/>
    <w:rsid w:val="00A9722F"/>
    <w:rsid w:val="00AA089D"/>
    <w:rsid w:val="00AA0A54"/>
    <w:rsid w:val="00AA2CBC"/>
    <w:rsid w:val="00AA5387"/>
    <w:rsid w:val="00AB1670"/>
    <w:rsid w:val="00AB4804"/>
    <w:rsid w:val="00AC5063"/>
    <w:rsid w:val="00AC538C"/>
    <w:rsid w:val="00AC5820"/>
    <w:rsid w:val="00AD1CD8"/>
    <w:rsid w:val="00AD2184"/>
    <w:rsid w:val="00AD397A"/>
    <w:rsid w:val="00AE10A0"/>
    <w:rsid w:val="00AE1735"/>
    <w:rsid w:val="00AE76A8"/>
    <w:rsid w:val="00AF0CFF"/>
    <w:rsid w:val="00B0051C"/>
    <w:rsid w:val="00B12EBE"/>
    <w:rsid w:val="00B258BB"/>
    <w:rsid w:val="00B3051C"/>
    <w:rsid w:val="00B34D6C"/>
    <w:rsid w:val="00B42FF4"/>
    <w:rsid w:val="00B63AE2"/>
    <w:rsid w:val="00B67B97"/>
    <w:rsid w:val="00B732DD"/>
    <w:rsid w:val="00B737B3"/>
    <w:rsid w:val="00B7676F"/>
    <w:rsid w:val="00B876AC"/>
    <w:rsid w:val="00B906CF"/>
    <w:rsid w:val="00B91E2D"/>
    <w:rsid w:val="00B968C8"/>
    <w:rsid w:val="00BA3EC5"/>
    <w:rsid w:val="00BA51D9"/>
    <w:rsid w:val="00BB5DFC"/>
    <w:rsid w:val="00BC330D"/>
    <w:rsid w:val="00BD279D"/>
    <w:rsid w:val="00BD6BB8"/>
    <w:rsid w:val="00BE0871"/>
    <w:rsid w:val="00BF12EF"/>
    <w:rsid w:val="00BF3670"/>
    <w:rsid w:val="00BF3D8A"/>
    <w:rsid w:val="00BF47DD"/>
    <w:rsid w:val="00C162BC"/>
    <w:rsid w:val="00C30492"/>
    <w:rsid w:val="00C3205F"/>
    <w:rsid w:val="00C3442D"/>
    <w:rsid w:val="00C35A6F"/>
    <w:rsid w:val="00C41E5E"/>
    <w:rsid w:val="00C41E88"/>
    <w:rsid w:val="00C5389D"/>
    <w:rsid w:val="00C63795"/>
    <w:rsid w:val="00C66BA2"/>
    <w:rsid w:val="00C81F88"/>
    <w:rsid w:val="00C84296"/>
    <w:rsid w:val="00C870F6"/>
    <w:rsid w:val="00C95985"/>
    <w:rsid w:val="00CA693A"/>
    <w:rsid w:val="00CA7465"/>
    <w:rsid w:val="00CC4E21"/>
    <w:rsid w:val="00CC5026"/>
    <w:rsid w:val="00CC68D0"/>
    <w:rsid w:val="00CC6923"/>
    <w:rsid w:val="00CE608B"/>
    <w:rsid w:val="00CE6985"/>
    <w:rsid w:val="00CF5C1A"/>
    <w:rsid w:val="00D03F9A"/>
    <w:rsid w:val="00D041D4"/>
    <w:rsid w:val="00D04D82"/>
    <w:rsid w:val="00D06D51"/>
    <w:rsid w:val="00D1238F"/>
    <w:rsid w:val="00D20106"/>
    <w:rsid w:val="00D20709"/>
    <w:rsid w:val="00D2397C"/>
    <w:rsid w:val="00D24991"/>
    <w:rsid w:val="00D30B14"/>
    <w:rsid w:val="00D50255"/>
    <w:rsid w:val="00D603A0"/>
    <w:rsid w:val="00D61428"/>
    <w:rsid w:val="00D66520"/>
    <w:rsid w:val="00D756D4"/>
    <w:rsid w:val="00D766F8"/>
    <w:rsid w:val="00D7677D"/>
    <w:rsid w:val="00D77E28"/>
    <w:rsid w:val="00D831FD"/>
    <w:rsid w:val="00D845F4"/>
    <w:rsid w:val="00D84AE9"/>
    <w:rsid w:val="00D863EB"/>
    <w:rsid w:val="00D95ACE"/>
    <w:rsid w:val="00DA280A"/>
    <w:rsid w:val="00DB0081"/>
    <w:rsid w:val="00DB7E22"/>
    <w:rsid w:val="00DD19CA"/>
    <w:rsid w:val="00DE0AE3"/>
    <w:rsid w:val="00DE34CF"/>
    <w:rsid w:val="00DE6B1F"/>
    <w:rsid w:val="00DF0C95"/>
    <w:rsid w:val="00DF67D6"/>
    <w:rsid w:val="00DF7269"/>
    <w:rsid w:val="00E045B3"/>
    <w:rsid w:val="00E123AD"/>
    <w:rsid w:val="00E13F3D"/>
    <w:rsid w:val="00E22C6F"/>
    <w:rsid w:val="00E25AB5"/>
    <w:rsid w:val="00E34898"/>
    <w:rsid w:val="00E41CEB"/>
    <w:rsid w:val="00E56BDE"/>
    <w:rsid w:val="00E6325A"/>
    <w:rsid w:val="00E6641A"/>
    <w:rsid w:val="00E80ABC"/>
    <w:rsid w:val="00E960D5"/>
    <w:rsid w:val="00EA2E23"/>
    <w:rsid w:val="00EB09B7"/>
    <w:rsid w:val="00EE7D7C"/>
    <w:rsid w:val="00EF6645"/>
    <w:rsid w:val="00F111CF"/>
    <w:rsid w:val="00F20600"/>
    <w:rsid w:val="00F23EB0"/>
    <w:rsid w:val="00F25D98"/>
    <w:rsid w:val="00F300FB"/>
    <w:rsid w:val="00F30589"/>
    <w:rsid w:val="00F42196"/>
    <w:rsid w:val="00F47770"/>
    <w:rsid w:val="00F520EE"/>
    <w:rsid w:val="00F53D67"/>
    <w:rsid w:val="00F5537B"/>
    <w:rsid w:val="00F65697"/>
    <w:rsid w:val="00F67EC4"/>
    <w:rsid w:val="00F720D3"/>
    <w:rsid w:val="00F7272A"/>
    <w:rsid w:val="00F741B2"/>
    <w:rsid w:val="00F7620F"/>
    <w:rsid w:val="00F833CD"/>
    <w:rsid w:val="00F91F94"/>
    <w:rsid w:val="00FA0D53"/>
    <w:rsid w:val="00FA3AC6"/>
    <w:rsid w:val="00FA7393"/>
    <w:rsid w:val="00FB6386"/>
    <w:rsid w:val="00FB6A99"/>
    <w:rsid w:val="00FC2944"/>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453B5"/>
    <w:rPr>
      <w:rFonts w:ascii="Arial" w:hAnsi="Arial"/>
      <w:lang w:val="en-GB" w:eastAsia="en-US"/>
    </w:rPr>
  </w:style>
  <w:style w:type="character" w:customStyle="1" w:styleId="Heading7Char">
    <w:name w:val="Heading 7 Char"/>
    <w:aliases w:val="L7 Char,Header 7 Char"/>
    <w:basedOn w:val="DefaultParagraphFont"/>
    <w:link w:val="Heading7"/>
    <w:qFormat/>
    <w:rsid w:val="001453B5"/>
    <w:rPr>
      <w:rFonts w:ascii="Arial" w:hAnsi="Arial"/>
      <w:lang w:val="en-GB" w:eastAsia="en-US"/>
    </w:rPr>
  </w:style>
  <w:style w:type="character" w:customStyle="1" w:styleId="Heading8Char">
    <w:name w:val="Heading 8 Char"/>
    <w:basedOn w:val="DefaultParagraphFont"/>
    <w:link w:val="Heading8"/>
    <w:qFormat/>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453B5"/>
    <w:rPr>
      <w:rFonts w:ascii="Times New Roman" w:hAnsi="Times New Roman"/>
      <w:sz w:val="16"/>
      <w:lang w:val="en-GB" w:eastAsia="en-US"/>
    </w:rPr>
  </w:style>
  <w:style w:type="character" w:customStyle="1" w:styleId="ListChar">
    <w:name w:val="List Char"/>
    <w:link w:val="List"/>
    <w:qFormat/>
    <w:rsid w:val="001453B5"/>
    <w:rPr>
      <w:rFonts w:ascii="Times New Roman" w:hAnsi="Times New Roman"/>
      <w:lang w:val="en-GB" w:eastAsia="en-US"/>
    </w:rPr>
  </w:style>
  <w:style w:type="character" w:customStyle="1" w:styleId="ListBulletChar">
    <w:name w:val="List Bullet Char"/>
    <w:aliases w:val="UL Char"/>
    <w:link w:val="ListBullet"/>
    <w:rsid w:val="001453B5"/>
    <w:rPr>
      <w:rFonts w:ascii="Times New Roman" w:hAnsi="Times New Roman"/>
      <w:lang w:val="en-GB" w:eastAsia="en-US"/>
    </w:rPr>
  </w:style>
  <w:style w:type="character" w:customStyle="1" w:styleId="ListBullet2Char">
    <w:name w:val="List Bullet 2 Char"/>
    <w:aliases w:val="lb2 Char"/>
    <w:link w:val="ListBullet2"/>
    <w:qFormat/>
    <w:rsid w:val="001453B5"/>
    <w:rPr>
      <w:rFonts w:ascii="Times New Roman" w:hAnsi="Times New Roman"/>
      <w:lang w:val="en-GB" w:eastAsia="en-US"/>
    </w:rPr>
  </w:style>
  <w:style w:type="character" w:customStyle="1" w:styleId="ListBullet3Char">
    <w:name w:val="List Bullet 3 Char"/>
    <w:link w:val="ListBullet3"/>
    <w:qFormat/>
    <w:rsid w:val="001453B5"/>
    <w:rPr>
      <w:rFonts w:ascii="Times New Roman" w:hAnsi="Times New Roman"/>
      <w:lang w:val="en-GB" w:eastAsia="en-US"/>
    </w:rPr>
  </w:style>
  <w:style w:type="character" w:customStyle="1" w:styleId="List2Char">
    <w:name w:val="List 2 Char"/>
    <w:link w:val="List2"/>
    <w:qFormat/>
    <w:rsid w:val="001453B5"/>
    <w:rPr>
      <w:rFonts w:ascii="Times New Roman" w:hAnsi="Times New Roman"/>
      <w:lang w:val="en-GB" w:eastAsia="en-US"/>
    </w:rPr>
  </w:style>
  <w:style w:type="paragraph" w:styleId="IndexHeading">
    <w:name w:val="index heading"/>
    <w:basedOn w:val="Normal"/>
    <w:next w:val="Normal"/>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453B5"/>
    <w:rPr>
      <w:rFonts w:ascii="Times New Roman" w:eastAsia="MS Mincho" w:hAnsi="Times New Roman"/>
      <w:b/>
      <w:lang w:val="en-GB" w:eastAsia="en-GB"/>
    </w:rPr>
  </w:style>
  <w:style w:type="paragraph" w:customStyle="1" w:styleId="tabletext">
    <w:name w:val="table text"/>
    <w:basedOn w:val="Normal"/>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1453B5"/>
    <w:rPr>
      <w:rFonts w:ascii="Courier New" w:eastAsia="MS Mincho" w:hAnsi="Courier New"/>
      <w:lang w:val="en-GB" w:eastAsia="en-GB"/>
    </w:rPr>
  </w:style>
  <w:style w:type="paragraph" w:customStyle="1" w:styleId="text">
    <w:name w:val="text"/>
    <w:basedOn w:val="Normal"/>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Normal"/>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qForma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453B5"/>
    <w:rPr>
      <w:rFonts w:ascii="Times New Roman" w:eastAsia="MS Mincho" w:hAnsi="Times New Roman"/>
      <w:sz w:val="24"/>
      <w:lang w:val="en-GB" w:eastAsia="en-GB"/>
    </w:rPr>
  </w:style>
  <w:style w:type="paragraph" w:customStyle="1" w:styleId="para">
    <w:name w:val="para"/>
    <w:basedOn w:val="Normal"/>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Normal"/>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453B5"/>
    <w:rPr>
      <w:rFonts w:ascii="Times New Roman" w:eastAsia="MS Mincho" w:hAnsi="Times New Roman"/>
      <w:lang w:val="en-GB" w:eastAsia="en-GB"/>
    </w:rPr>
  </w:style>
  <w:style w:type="paragraph" w:customStyle="1" w:styleId="List1">
    <w:name w:val="List1"/>
    <w:basedOn w:val="Normal"/>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453B5"/>
    <w:rPr>
      <w:rFonts w:ascii="Times New Roman" w:eastAsia="MS Mincho" w:hAnsi="Times New Roman"/>
      <w:b/>
      <w:i/>
      <w:lang w:val="en-GB" w:eastAsia="en-GB"/>
    </w:rPr>
  </w:style>
  <w:style w:type="table" w:styleId="TableGrid">
    <w:name w:val="Table Grid"/>
    <w:aliases w:val="SGS Table Basic 1"/>
    <w:basedOn w:val="TableNormal"/>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1453B5"/>
    <w:rPr>
      <w:rFonts w:ascii="Tahoma" w:hAnsi="Tahoma" w:cs="Tahoma"/>
      <w:sz w:val="16"/>
      <w:szCs w:val="16"/>
      <w:lang w:val="en-GB" w:eastAsia="en-US"/>
    </w:rPr>
  </w:style>
  <w:style w:type="paragraph" w:customStyle="1" w:styleId="centered">
    <w:name w:val="centered"/>
    <w:basedOn w:val="Normal"/>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Normal"/>
    <w:uiPriority w:val="99"/>
    <w:qFormat/>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BodyTextIndent"/>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DefaultParagraphFont"/>
    <w:qFormat/>
    <w:rsid w:val="001453B5"/>
  </w:style>
  <w:style w:type="paragraph" w:customStyle="1" w:styleId="B1">
    <w:name w:val="B1+"/>
    <w:basedOn w:val="B10"/>
    <w:uiPriority w:val="99"/>
    <w:qFormat/>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SimSun"/>
      <w:i/>
      <w:color w:val="0000FF"/>
      <w:lang w:val="en-GB" w:eastAsia="en-US"/>
    </w:rPr>
  </w:style>
  <w:style w:type="paragraph" w:customStyle="1" w:styleId="Bulletedo1">
    <w:name w:val="Bulleted o 1"/>
    <w:basedOn w:val="Normal"/>
    <w:uiPriority w:val="99"/>
    <w:qFormat/>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qFormat/>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Normal"/>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Normal"/>
    <w:uiPriority w:val="99"/>
    <w:qFormat/>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SimSun"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Heading 6 Char1"/>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0">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1">
    <w:name w:val="修订1"/>
    <w:hidden/>
    <w:uiPriority w:val="99"/>
    <w:semiHidden/>
    <w:qFormat/>
    <w:rsid w:val="001453B5"/>
    <w:rPr>
      <w:rFonts w:ascii="Times New Roman" w:eastAsia="Batang" w:hAnsi="Times New Roman"/>
      <w:lang w:val="en-GB" w:eastAsia="en-US"/>
    </w:rPr>
  </w:style>
  <w:style w:type="paragraph" w:styleId="EndnoteText">
    <w:name w:val="endnote text"/>
    <w:basedOn w:val="Normal"/>
    <w:link w:val="EndnoteTextChar"/>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1453B5"/>
    <w:rPr>
      <w:rFonts w:ascii="Times New Roman" w:eastAsia="Times New Roman" w:hAnsi="Times New Roman"/>
      <w:lang w:val="en-GB" w:eastAsia="en-GB"/>
    </w:rPr>
  </w:style>
  <w:style w:type="character" w:styleId="EndnoteReference">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Title">
    <w:name w:val="Title"/>
    <w:aliases w:val="Section Header"/>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1453B5"/>
    <w:rPr>
      <w:rFonts w:ascii="Courier New" w:eastAsia="Malgun Gothic" w:hAnsi="Courier New"/>
      <w:lang w:val="nb-NO" w:eastAsia="en-GB"/>
    </w:rPr>
  </w:style>
  <w:style w:type="paragraph" w:customStyle="1" w:styleId="FL">
    <w:name w:val="FL"/>
    <w:basedOn w:val="Normal"/>
    <w:uiPriority w:val="99"/>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453B5"/>
    <w:rPr>
      <w:rFonts w:ascii="Arial" w:hAnsi="Arial"/>
      <w:sz w:val="22"/>
      <w:lang w:val="en-GB" w:eastAsia="ja-JP" w:bidi="ar-SA"/>
    </w:rPr>
  </w:style>
  <w:style w:type="paragraph" w:styleId="Date">
    <w:name w:val="Date"/>
    <w:basedOn w:val="Normal"/>
    <w:next w:val="Normal"/>
    <w:link w:val="DateChar"/>
    <w:uiPriority w:val="99"/>
    <w:qFormat/>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Normal"/>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Normal"/>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453B5"/>
    <w:pPr>
      <w:keepNext/>
      <w:keepLines/>
      <w:spacing w:after="60"/>
      <w:ind w:left="210"/>
      <w:jc w:val="center"/>
    </w:pPr>
    <w:rPr>
      <w:b/>
      <w:sz w:val="20"/>
    </w:rPr>
  </w:style>
  <w:style w:type="paragraph" w:customStyle="1" w:styleId="14">
    <w:name w:val="図表目次1"/>
    <w:basedOn w:val="Normal"/>
    <w:next w:val="Normal"/>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453B5"/>
    <w:pPr>
      <w:spacing w:before="120"/>
      <w:outlineLvl w:val="2"/>
    </w:pPr>
    <w:rPr>
      <w:sz w:val="28"/>
    </w:rPr>
  </w:style>
  <w:style w:type="paragraph" w:customStyle="1" w:styleId="Heading2Head2A2">
    <w:name w:val="Heading 2.Head2A.2"/>
    <w:basedOn w:val="Heading1"/>
    <w:next w:val="Normal"/>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1453B5"/>
  </w:style>
  <w:style w:type="paragraph" w:customStyle="1" w:styleId="1030302">
    <w:name w:val="样式 样式 标题 1 + 两端对齐 段前: 0.3 行 段后: 0.3 行 行距: 单倍行距 + 段前: 0.2 行 段后: ..."/>
    <w:basedOn w:val="Normal"/>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Acronym">
    <w:name w:val="HTML Acronym"/>
    <w:uiPriority w:val="99"/>
    <w:unhideWhenUsed/>
    <w:qFormat/>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453B5"/>
  </w:style>
  <w:style w:type="table" w:customStyle="1" w:styleId="310">
    <w:name w:val="网格型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qFormat/>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qFormat/>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qFormat/>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52"/>
    <w:unhideWhenUsed/>
    <w:rsid w:val="001453B5"/>
    <w:rPr>
      <w:color w:val="605E5C"/>
      <w:shd w:val="clear" w:color="auto" w:fill="E1DFDD"/>
    </w:rPr>
  </w:style>
  <w:style w:type="paragraph" w:customStyle="1" w:styleId="a0">
    <w:name w:val="吹き出し"/>
    <w:basedOn w:val="Normal"/>
    <w:uiPriority w:val="99"/>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uiPriority w:val="99"/>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TableNormal"/>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
    <w:name w:val="副標題 字元1"/>
    <w:qFormat/>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 w:type="paragraph" w:customStyle="1" w:styleId="a1">
    <w:name w:val="修订"/>
    <w:hidden/>
    <w:semiHidden/>
    <w:rsid w:val="007734C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155192686">
      <w:bodyDiv w:val="1"/>
      <w:marLeft w:val="0"/>
      <w:marRight w:val="0"/>
      <w:marTop w:val="0"/>
      <w:marBottom w:val="0"/>
      <w:divBdr>
        <w:top w:val="none" w:sz="0" w:space="0" w:color="auto"/>
        <w:left w:val="none" w:sz="0" w:space="0" w:color="auto"/>
        <w:bottom w:val="none" w:sz="0" w:space="0" w:color="auto"/>
        <w:right w:val="none" w:sz="0" w:space="0" w:color="auto"/>
      </w:divBdr>
    </w:div>
    <w:div w:id="177938648">
      <w:bodyDiv w:val="1"/>
      <w:marLeft w:val="0"/>
      <w:marRight w:val="0"/>
      <w:marTop w:val="0"/>
      <w:marBottom w:val="0"/>
      <w:divBdr>
        <w:top w:val="none" w:sz="0" w:space="0" w:color="auto"/>
        <w:left w:val="none" w:sz="0" w:space="0" w:color="auto"/>
        <w:bottom w:val="none" w:sz="0" w:space="0" w:color="auto"/>
        <w:right w:val="none" w:sz="0" w:space="0" w:color="auto"/>
      </w:divBdr>
    </w:div>
    <w:div w:id="215749005">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54681395">
      <w:bodyDiv w:val="1"/>
      <w:marLeft w:val="0"/>
      <w:marRight w:val="0"/>
      <w:marTop w:val="0"/>
      <w:marBottom w:val="0"/>
      <w:divBdr>
        <w:top w:val="none" w:sz="0" w:space="0" w:color="auto"/>
        <w:left w:val="none" w:sz="0" w:space="0" w:color="auto"/>
        <w:bottom w:val="none" w:sz="0" w:space="0" w:color="auto"/>
        <w:right w:val="none" w:sz="0" w:space="0" w:color="auto"/>
      </w:divBdr>
    </w:div>
    <w:div w:id="1158808218">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0291011">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447700328">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1447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4081</Words>
  <Characters>23267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 Ozan - MTK: Fukuoka meeting</cp:lastModifiedBy>
  <cp:revision>6</cp:revision>
  <cp:lastPrinted>1900-01-01T00:00:00Z</cp:lastPrinted>
  <dcterms:created xsi:type="dcterms:W3CDTF">2024-05-21T08:14:00Z</dcterms:created>
  <dcterms:modified xsi:type="dcterms:W3CDTF">2024-05-24T06:16:00Z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